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4556E" w14:textId="5145BA33" w:rsidR="005149E1" w:rsidRDefault="005149E1" w:rsidP="005149E1">
      <w:pPr>
        <w:pStyle w:val="CRCoverPage"/>
        <w:outlineLvl w:val="0"/>
        <w:rPr>
          <w:b/>
          <w:noProof/>
          <w:sz w:val="24"/>
        </w:rPr>
      </w:pPr>
      <w:r>
        <w:rPr>
          <w:rFonts w:cs="Arial"/>
          <w:b/>
          <w:sz w:val="24"/>
        </w:rPr>
        <w:t>3GPP TSG RAN WG2 Meeting #110-e</w:t>
      </w:r>
      <w:r w:rsidRPr="00B25FA2">
        <w:rPr>
          <w:rFonts w:cs="Arial"/>
          <w:b/>
          <w:sz w:val="24"/>
        </w:rPr>
        <w:t xml:space="preserve">      </w:t>
      </w:r>
      <w:r>
        <w:rPr>
          <w:rFonts w:cs="Arial"/>
          <w:b/>
          <w:sz w:val="24"/>
        </w:rPr>
        <w:tab/>
        <w:t xml:space="preserve">                                                </w:t>
      </w:r>
      <w:r w:rsidRPr="00170A93">
        <w:rPr>
          <w:rFonts w:cs="Arial"/>
          <w:b/>
          <w:sz w:val="24"/>
        </w:rPr>
        <w:t>R2-200</w:t>
      </w:r>
      <w:r w:rsidR="00423ED3">
        <w:rPr>
          <w:rFonts w:cs="Arial"/>
          <w:b/>
          <w:sz w:val="24"/>
        </w:rPr>
        <w:t>5223</w:t>
      </w:r>
      <w:r>
        <w:rPr>
          <w:rFonts w:cs="Arial"/>
          <w:b/>
          <w:sz w:val="24"/>
        </w:rPr>
        <w:br/>
      </w:r>
      <w:r>
        <w:rPr>
          <w:b/>
          <w:sz w:val="24"/>
          <w:szCs w:val="24"/>
        </w:rPr>
        <w:t>E-Conference</w:t>
      </w:r>
      <w:r w:rsidRPr="005A1687">
        <w:rPr>
          <w:b/>
          <w:sz w:val="24"/>
          <w:szCs w:val="24"/>
        </w:rPr>
        <w:t xml:space="preserve">, </w:t>
      </w:r>
      <w:r>
        <w:rPr>
          <w:b/>
          <w:sz w:val="24"/>
          <w:szCs w:val="24"/>
        </w:rPr>
        <w:t>1</w:t>
      </w:r>
      <w:r>
        <w:rPr>
          <w:b/>
          <w:sz w:val="24"/>
          <w:szCs w:val="24"/>
          <w:vertAlign w:val="superscript"/>
        </w:rPr>
        <w:t xml:space="preserve">st </w:t>
      </w:r>
      <w:r>
        <w:rPr>
          <w:b/>
          <w:sz w:val="24"/>
          <w:szCs w:val="24"/>
        </w:rPr>
        <w:t>– 12</w:t>
      </w:r>
      <w:r>
        <w:rPr>
          <w:b/>
          <w:sz w:val="24"/>
          <w:szCs w:val="24"/>
          <w:vertAlign w:val="superscript"/>
        </w:rPr>
        <w:t>th</w:t>
      </w:r>
      <w:r w:rsidRPr="00905DCD">
        <w:rPr>
          <w:b/>
          <w:sz w:val="24"/>
          <w:szCs w:val="24"/>
        </w:rPr>
        <w:t xml:space="preserve"> </w:t>
      </w:r>
      <w:r>
        <w:rPr>
          <w:b/>
          <w:sz w:val="24"/>
          <w:szCs w:val="24"/>
        </w:rPr>
        <w:t xml:space="preserve">June 2020                               </w:t>
      </w:r>
    </w:p>
    <w:p w14:paraId="7247B0E9" w14:textId="77777777" w:rsidR="002857E3" w:rsidRPr="00280751" w:rsidRDefault="002857E3" w:rsidP="002857E3">
      <w:pPr>
        <w:pStyle w:val="CRCoverPage"/>
        <w:outlineLvl w:val="0"/>
        <w:rPr>
          <w:b/>
          <w:noProof/>
          <w:sz w:val="24"/>
        </w:rPr>
      </w:pPr>
    </w:p>
    <w:p w14:paraId="7028D6FC" w14:textId="2EF57E4F" w:rsidR="00152A2D" w:rsidRPr="006D3016" w:rsidRDefault="00152A2D" w:rsidP="00152A2D">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6</w:t>
      </w:r>
      <w:r w:rsidRPr="000A263B">
        <w:rPr>
          <w:rFonts w:ascii="Arial" w:eastAsia="MS Mincho" w:hAnsi="Arial" w:cs="Arial"/>
          <w:b/>
          <w:bCs/>
          <w:sz w:val="24"/>
        </w:rPr>
        <w:t>.10.</w:t>
      </w:r>
      <w:r w:rsidR="007D5A16">
        <w:rPr>
          <w:rFonts w:ascii="Arial" w:eastAsia="MS Mincho" w:hAnsi="Arial" w:cs="Arial"/>
          <w:b/>
          <w:bCs/>
          <w:sz w:val="24"/>
        </w:rPr>
        <w:t>2</w:t>
      </w:r>
    </w:p>
    <w:p w14:paraId="69CC6400" w14:textId="77777777" w:rsidR="00152A2D" w:rsidRPr="006D3016" w:rsidRDefault="00152A2D" w:rsidP="00152A2D">
      <w:pPr>
        <w:tabs>
          <w:tab w:val="left" w:pos="1985"/>
        </w:tabs>
        <w:ind w:left="1985" w:hanging="1985"/>
        <w:rPr>
          <w:rFonts w:ascii="Arial" w:hAnsi="Arial" w:cs="Arial"/>
          <w:b/>
          <w:bCs/>
          <w:sz w:val="24"/>
        </w:rPr>
      </w:pPr>
      <w:r w:rsidRPr="006D3016">
        <w:rPr>
          <w:rFonts w:ascii="Arial" w:hAnsi="Arial" w:cs="Arial"/>
          <w:b/>
          <w:bCs/>
          <w:sz w:val="24"/>
        </w:rPr>
        <w:t>Source:</w:t>
      </w:r>
      <w:r w:rsidRPr="006D3016">
        <w:rPr>
          <w:rFonts w:ascii="Arial" w:hAnsi="Arial" w:cs="Arial"/>
          <w:b/>
          <w:bCs/>
          <w:sz w:val="24"/>
        </w:rPr>
        <w:tab/>
      </w:r>
      <w:r>
        <w:rPr>
          <w:rFonts w:ascii="Arial" w:hAnsi="Arial" w:cs="Arial"/>
          <w:b/>
          <w:bCs/>
          <w:sz w:val="24"/>
        </w:rPr>
        <w:t>Qualcomm Incorporated</w:t>
      </w:r>
    </w:p>
    <w:p w14:paraId="612547EA" w14:textId="77777777" w:rsidR="00152A2D" w:rsidRPr="006D3016" w:rsidRDefault="00152A2D" w:rsidP="00152A2D">
      <w:pPr>
        <w:ind w:left="1985" w:hanging="1985"/>
        <w:rPr>
          <w:rFonts w:ascii="Arial" w:hAnsi="Arial" w:cs="Arial"/>
          <w:b/>
          <w:bCs/>
          <w:sz w:val="24"/>
        </w:rPr>
      </w:pPr>
      <w:r w:rsidRPr="006D3016">
        <w:rPr>
          <w:rFonts w:ascii="Arial" w:hAnsi="Arial" w:cs="Arial"/>
          <w:b/>
          <w:bCs/>
          <w:sz w:val="24"/>
        </w:rPr>
        <w:t>Title:</w:t>
      </w:r>
      <w:r w:rsidRPr="006D3016">
        <w:rPr>
          <w:rFonts w:ascii="Arial" w:hAnsi="Arial" w:cs="Arial"/>
          <w:b/>
          <w:bCs/>
          <w:sz w:val="24"/>
        </w:rPr>
        <w:tab/>
      </w:r>
      <w:r w:rsidRPr="003821AE">
        <w:rPr>
          <w:rFonts w:ascii="Arial" w:hAnsi="Arial" w:cs="Arial"/>
          <w:b/>
          <w:bCs/>
          <w:sz w:val="24"/>
        </w:rPr>
        <w:t>Introduce capabilities on Async NR-DC and cell-grouping configuration</w:t>
      </w:r>
    </w:p>
    <w:p w14:paraId="6E44B5C5" w14:textId="77777777" w:rsidR="00152A2D" w:rsidRPr="006D3016" w:rsidRDefault="00152A2D" w:rsidP="00152A2D">
      <w:pPr>
        <w:ind w:left="1985" w:hanging="1985"/>
        <w:rPr>
          <w:rFonts w:ascii="Arial" w:hAnsi="Arial" w:cs="Arial"/>
          <w:b/>
          <w:bCs/>
          <w:sz w:val="24"/>
        </w:rPr>
      </w:pPr>
      <w:r w:rsidRPr="006D3016">
        <w:rPr>
          <w:rFonts w:ascii="Arial" w:hAnsi="Arial" w:cs="Arial"/>
          <w:b/>
          <w:bCs/>
          <w:sz w:val="24"/>
        </w:rPr>
        <w:t>WID/SID:</w:t>
      </w:r>
      <w:r w:rsidRPr="006D3016">
        <w:rPr>
          <w:rFonts w:ascii="Arial" w:hAnsi="Arial" w:cs="Arial"/>
          <w:b/>
          <w:bCs/>
          <w:sz w:val="24"/>
        </w:rPr>
        <w:tab/>
      </w:r>
      <w:r w:rsidRPr="005829A0">
        <w:rPr>
          <w:rFonts w:ascii="Arial" w:hAnsi="Arial" w:cs="Arial"/>
          <w:b/>
          <w:bCs/>
          <w:sz w:val="24"/>
          <w:szCs w:val="24"/>
        </w:rPr>
        <w:t>LTE_NR_DC_CA_enh-Core</w:t>
      </w:r>
      <w:r>
        <w:rPr>
          <w:rFonts w:ascii="Arial" w:hAnsi="Arial" w:cs="Arial"/>
          <w:b/>
          <w:bCs/>
          <w:sz w:val="24"/>
        </w:rPr>
        <w:t xml:space="preserve"> – Release 16</w:t>
      </w:r>
    </w:p>
    <w:p w14:paraId="5CFE37A2" w14:textId="77777777" w:rsidR="00152A2D" w:rsidRPr="006D3016" w:rsidRDefault="00152A2D" w:rsidP="00152A2D">
      <w:pPr>
        <w:ind w:left="1985" w:hanging="1985"/>
        <w:rPr>
          <w:rFonts w:ascii="Arial" w:hAnsi="Arial" w:cs="Arial"/>
          <w:b/>
          <w:bCs/>
          <w:sz w:val="24"/>
        </w:rPr>
      </w:pPr>
      <w:r w:rsidRPr="006D3016">
        <w:rPr>
          <w:rFonts w:ascii="Arial" w:hAnsi="Arial" w:cs="Arial"/>
          <w:b/>
          <w:bCs/>
          <w:sz w:val="24"/>
        </w:rPr>
        <w:t>Document for:</w:t>
      </w:r>
      <w:r w:rsidRPr="006D3016">
        <w:rPr>
          <w:rFonts w:ascii="Arial" w:hAnsi="Arial" w:cs="Arial"/>
          <w:b/>
          <w:bCs/>
          <w:sz w:val="24"/>
        </w:rPr>
        <w:tab/>
        <w:t>Discussion and Decision</w:t>
      </w:r>
    </w:p>
    <w:p w14:paraId="1FA91F70" w14:textId="77777777" w:rsidR="00152A2D" w:rsidRPr="00B523F9" w:rsidRDefault="00152A2D" w:rsidP="00152A2D">
      <w:pPr>
        <w:pStyle w:val="Heading1"/>
        <w:numPr>
          <w:ilvl w:val="0"/>
          <w:numId w:val="2"/>
        </w:numPr>
      </w:pPr>
      <w:r>
        <w:t>Introduction</w:t>
      </w:r>
    </w:p>
    <w:p w14:paraId="3627E082" w14:textId="77777777" w:rsidR="00152A2D" w:rsidRDefault="00152A2D" w:rsidP="00152A2D">
      <w:pPr>
        <w:rPr>
          <w:rFonts w:ascii="Arial" w:eastAsia="Yu Mincho" w:hAnsi="Arial" w:cs="Arial"/>
          <w:bCs/>
          <w:iCs/>
          <w:lang w:val="en-US"/>
        </w:rPr>
      </w:pPr>
      <w:r w:rsidRPr="005F7BA0">
        <w:rPr>
          <w:rFonts w:ascii="Arial" w:hAnsi="Arial" w:cs="Arial"/>
        </w:rPr>
        <w:t>RAN</w:t>
      </w:r>
      <w:r>
        <w:rPr>
          <w:rFonts w:ascii="Arial" w:hAnsi="Arial" w:cs="Arial"/>
        </w:rPr>
        <w:t>1</w:t>
      </w:r>
      <w:r w:rsidRPr="005F7BA0">
        <w:rPr>
          <w:rFonts w:ascii="Arial" w:hAnsi="Arial" w:cs="Arial"/>
        </w:rPr>
        <w:t>#10</w:t>
      </w:r>
      <w:r>
        <w:rPr>
          <w:rFonts w:ascii="Arial" w:hAnsi="Arial" w:cs="Arial"/>
        </w:rPr>
        <w:t>0bis</w:t>
      </w:r>
      <w:r w:rsidRPr="005F7BA0">
        <w:rPr>
          <w:rFonts w:ascii="Arial" w:hAnsi="Arial" w:cs="Arial"/>
        </w:rPr>
        <w:t>-e [1</w:t>
      </w:r>
      <w:r>
        <w:rPr>
          <w:rFonts w:ascii="Arial" w:hAnsi="Arial" w:cs="Arial"/>
        </w:rPr>
        <w:t xml:space="preserve">] sent the </w:t>
      </w:r>
      <w:r w:rsidRPr="00D76E6B">
        <w:rPr>
          <w:rFonts w:ascii="Arial" w:eastAsia="MS Mincho" w:hAnsi="Arial" w:cs="Arial"/>
          <w:bCs/>
        </w:rPr>
        <w:t xml:space="preserve">LS on </w:t>
      </w:r>
      <w:r>
        <w:rPr>
          <w:rFonts w:ascii="Arial" w:eastAsia="MS Mincho" w:hAnsi="Arial" w:cs="Arial"/>
          <w:bCs/>
        </w:rPr>
        <w:t xml:space="preserve">Rel-16 </w:t>
      </w:r>
      <w:r>
        <w:rPr>
          <w:rFonts w:ascii="Arial" w:eastAsia="MS Mincho" w:hAnsi="Arial" w:cs="Arial" w:hint="eastAsia"/>
          <w:bCs/>
        </w:rPr>
        <w:t>RAN</w:t>
      </w:r>
      <w:r>
        <w:rPr>
          <w:rFonts w:ascii="Arial" w:eastAsia="MS Mincho" w:hAnsi="Arial" w:cs="Arial"/>
          <w:bCs/>
        </w:rPr>
        <w:t xml:space="preserve">1 UE features lists for NR in [2], including the following request for RAN2 on </w:t>
      </w:r>
      <w:r>
        <w:rPr>
          <w:rFonts w:ascii="Arial" w:eastAsia="Yu Mincho" w:hAnsi="Arial" w:cs="Arial"/>
          <w:bCs/>
          <w:iCs/>
          <w:lang w:val="en-US"/>
        </w:rPr>
        <w:t>MR-DC/CA enhancements:</w:t>
      </w:r>
    </w:p>
    <w:p w14:paraId="32DCA661" w14:textId="449B9152" w:rsidR="00152A2D" w:rsidRDefault="00152A2D" w:rsidP="00152A2D">
      <w:pPr>
        <w:rPr>
          <w:rFonts w:ascii="Arial" w:hAnsi="Arial" w:cs="Arial"/>
        </w:rPr>
      </w:pPr>
      <w:r>
        <w:rPr>
          <w:rFonts w:ascii="Arial" w:hAnsi="Arial" w:cs="Arial"/>
        </w:rPr>
        <w:t>===================Extract from R1-2003</w:t>
      </w:r>
      <w:r w:rsidR="004F4D6F">
        <w:rPr>
          <w:rFonts w:ascii="Arial" w:hAnsi="Arial" w:cs="Arial"/>
        </w:rPr>
        <w:t>07</w:t>
      </w:r>
      <w:r>
        <w:rPr>
          <w:rFonts w:ascii="Arial" w:hAnsi="Arial" w:cs="Arial"/>
        </w:rPr>
        <w:t xml:space="preserve">2================  </w:t>
      </w:r>
    </w:p>
    <w:p w14:paraId="55E7B832" w14:textId="77777777" w:rsidR="00152A2D" w:rsidRPr="00921433" w:rsidRDefault="00152A2D" w:rsidP="00152A2D">
      <w:pPr>
        <w:pBdr>
          <w:top w:val="single" w:sz="8" w:space="0"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bCs/>
          <w:i/>
          <w:sz w:val="22"/>
          <w:szCs w:val="22"/>
          <w:lang w:val="en-US" w:eastAsia="zh-CN"/>
        </w:rPr>
        <w:t>Omit part</w:t>
      </w:r>
    </w:p>
    <w:p w14:paraId="359231A7" w14:textId="77777777" w:rsidR="00152A2D" w:rsidRPr="009327AD" w:rsidRDefault="00152A2D" w:rsidP="00152A2D">
      <w:pPr>
        <w:pStyle w:val="ListParagraph"/>
        <w:numPr>
          <w:ilvl w:val="0"/>
          <w:numId w:val="24"/>
        </w:numPr>
        <w:spacing w:afterLines="50" w:after="120"/>
        <w:contextualSpacing w:val="0"/>
        <w:jc w:val="both"/>
        <w:rPr>
          <w:rFonts w:ascii="Arial" w:eastAsia="Yu Mincho" w:hAnsi="Arial" w:cs="Arial"/>
          <w:bCs/>
          <w:iCs/>
          <w:lang w:val="en-US" w:eastAsia="ja-JP"/>
        </w:rPr>
      </w:pPr>
      <w:r>
        <w:rPr>
          <w:rFonts w:ascii="Arial" w:eastAsia="Yu Mincho" w:hAnsi="Arial" w:cs="Arial"/>
          <w:bCs/>
          <w:iCs/>
          <w:lang w:val="en-US" w:eastAsia="ja-JP"/>
        </w:rPr>
        <w:t>RAN1 made following agreements regarding UE features for MR-DC/CA enhancements. RAN1 respectfully ask RAN2 to introduce an FG for indicating support of asynchronous NR-DC operation and to discuss whether to introduce an optional FG for indicating supported cell-grouping configurations for a BC where the UE supports NR-DC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152A2D" w14:paraId="621CDCE2" w14:textId="77777777" w:rsidTr="00936900">
        <w:tc>
          <w:tcPr>
            <w:tcW w:w="9854" w:type="dxa"/>
            <w:shd w:val="clear" w:color="auto" w:fill="auto"/>
          </w:tcPr>
          <w:p w14:paraId="4487A531" w14:textId="77777777" w:rsidR="00152A2D" w:rsidRPr="00C82FD9" w:rsidRDefault="00152A2D" w:rsidP="00152A2D">
            <w:pPr>
              <w:numPr>
                <w:ilvl w:val="0"/>
                <w:numId w:val="25"/>
              </w:numPr>
              <w:spacing w:after="0" w:line="276" w:lineRule="auto"/>
              <w:rPr>
                <w:rFonts w:ascii="Times" w:eastAsia="DengXian" w:hAnsi="Times"/>
              </w:rPr>
            </w:pPr>
            <w:bookmarkStart w:id="0" w:name="_Hlk40701782"/>
            <w:r w:rsidRPr="00C82FD9">
              <w:rPr>
                <w:rFonts w:ascii="Times" w:eastAsia="DengXian" w:hAnsi="Times"/>
              </w:rPr>
              <w:t>RAN1 lists NR-DC power-sharing features as FG18-1/1a/1b. Apart from them, RAN1 see the need of following:</w:t>
            </w:r>
          </w:p>
          <w:p w14:paraId="22D91441" w14:textId="77777777" w:rsidR="00152A2D" w:rsidRPr="00C82FD9" w:rsidRDefault="00152A2D" w:rsidP="00152A2D">
            <w:pPr>
              <w:numPr>
                <w:ilvl w:val="1"/>
                <w:numId w:val="25"/>
              </w:numPr>
              <w:spacing w:after="0" w:line="276" w:lineRule="auto"/>
              <w:rPr>
                <w:rFonts w:ascii="Times" w:eastAsia="DengXian" w:hAnsi="Times"/>
              </w:rPr>
            </w:pPr>
            <w:r w:rsidRPr="00C82FD9">
              <w:rPr>
                <w:rFonts w:ascii="Times" w:eastAsia="DengXian" w:hAnsi="Times" w:hint="eastAsia"/>
              </w:rPr>
              <w:t>R</w:t>
            </w:r>
            <w:r w:rsidRPr="00C82FD9">
              <w:rPr>
                <w:rFonts w:ascii="Times" w:eastAsia="DengXian" w:hAnsi="Times"/>
              </w:rPr>
              <w:t xml:space="preserve">AN2 to introduce an FG that indicates support of asynchronous operation </w:t>
            </w:r>
          </w:p>
          <w:p w14:paraId="7CEAD814" w14:textId="77777777" w:rsidR="00152A2D" w:rsidRPr="00C82FD9" w:rsidRDefault="00152A2D" w:rsidP="00152A2D">
            <w:pPr>
              <w:numPr>
                <w:ilvl w:val="2"/>
                <w:numId w:val="25"/>
              </w:numPr>
              <w:spacing w:after="0" w:line="276" w:lineRule="auto"/>
              <w:rPr>
                <w:rFonts w:ascii="Times" w:eastAsia="DengXian" w:hAnsi="Times"/>
              </w:rPr>
            </w:pPr>
            <w:r w:rsidRPr="00C82FD9">
              <w:rPr>
                <w:rFonts w:ascii="Times" w:eastAsia="DengXian" w:hAnsi="Times"/>
              </w:rPr>
              <w:t>RAN1 will discuss whether this FG is mandatory or optional</w:t>
            </w:r>
          </w:p>
          <w:p w14:paraId="587068A2" w14:textId="77777777" w:rsidR="00152A2D" w:rsidRPr="00C82FD9" w:rsidRDefault="00152A2D" w:rsidP="00152A2D">
            <w:pPr>
              <w:numPr>
                <w:ilvl w:val="1"/>
                <w:numId w:val="25"/>
              </w:numPr>
              <w:spacing w:after="0" w:line="276" w:lineRule="auto"/>
              <w:rPr>
                <w:rFonts w:ascii="Times" w:eastAsia="DengXian" w:hAnsi="Times"/>
              </w:rPr>
            </w:pPr>
            <w:r w:rsidRPr="00C82FD9">
              <w:rPr>
                <w:rFonts w:ascii="Times" w:eastAsia="DengXian" w:hAnsi="Times" w:hint="eastAsia"/>
              </w:rPr>
              <w:t>R</w:t>
            </w:r>
            <w:r w:rsidRPr="00C82FD9">
              <w:rPr>
                <w:rFonts w:ascii="Times" w:eastAsia="DengXian" w:hAnsi="Times"/>
              </w:rPr>
              <w:t>AN2 to discuss whether or not to introduce an optional FG that indicates supported cell-grouping configurations for a BC where the UE supports NR-DC operation</w:t>
            </w:r>
          </w:p>
          <w:p w14:paraId="6B6AE1F2" w14:textId="77777777" w:rsidR="00152A2D" w:rsidRPr="00C82FD9" w:rsidRDefault="00152A2D" w:rsidP="00152A2D">
            <w:pPr>
              <w:numPr>
                <w:ilvl w:val="2"/>
                <w:numId w:val="25"/>
              </w:numPr>
              <w:spacing w:after="0" w:line="276" w:lineRule="auto"/>
              <w:rPr>
                <w:rFonts w:ascii="Times" w:eastAsia="DengXian" w:hAnsi="Times"/>
              </w:rPr>
            </w:pPr>
            <w:r w:rsidRPr="00C82FD9">
              <w:rPr>
                <w:rFonts w:ascii="Times" w:eastAsia="DengXian" w:hAnsi="Times"/>
              </w:rPr>
              <w:t>If the UE reports a cell-grouping configuration in which MCG cell(s) and SCG cell(s) are in the same FR, the UE must support FG18-1 (FG18-1a/1b are optional).</w:t>
            </w:r>
          </w:p>
          <w:p w14:paraId="7E6AEB9C" w14:textId="77777777" w:rsidR="00152A2D" w:rsidRPr="00C82FD9" w:rsidRDefault="00152A2D" w:rsidP="00152A2D">
            <w:pPr>
              <w:numPr>
                <w:ilvl w:val="0"/>
                <w:numId w:val="25"/>
              </w:numPr>
              <w:spacing w:after="0" w:line="276" w:lineRule="auto"/>
              <w:rPr>
                <w:rFonts w:ascii="Times" w:eastAsia="DengXian" w:hAnsi="Times"/>
              </w:rPr>
            </w:pPr>
            <w:r w:rsidRPr="00C82FD9">
              <w:rPr>
                <w:rFonts w:ascii="Times" w:eastAsia="DengXian" w:hAnsi="Times"/>
              </w:rPr>
              <w:t>The capability signalling structure is up to RAN2.</w:t>
            </w:r>
          </w:p>
          <w:p w14:paraId="66DDB2AF" w14:textId="77777777" w:rsidR="00152A2D" w:rsidRPr="00C82FD9" w:rsidRDefault="00152A2D" w:rsidP="00152A2D">
            <w:pPr>
              <w:numPr>
                <w:ilvl w:val="0"/>
                <w:numId w:val="25"/>
              </w:numPr>
              <w:spacing w:after="0" w:line="276" w:lineRule="auto"/>
              <w:rPr>
                <w:rFonts w:ascii="Times" w:eastAsia="DengXian" w:hAnsi="Times"/>
              </w:rPr>
            </w:pPr>
            <w:r w:rsidRPr="00C82FD9">
              <w:rPr>
                <w:rFonts w:ascii="Times" w:eastAsia="DengXian" w:hAnsi="Times"/>
              </w:rPr>
              <w:t>The requirements for sync-DC and async-DC are up to RAN4.</w:t>
            </w:r>
          </w:p>
        </w:tc>
      </w:tr>
    </w:tbl>
    <w:bookmarkEnd w:id="0"/>
    <w:p w14:paraId="0852A6DE" w14:textId="77777777" w:rsidR="00152A2D" w:rsidRPr="00544597" w:rsidRDefault="00152A2D" w:rsidP="00152A2D">
      <w:pPr>
        <w:pBdr>
          <w:top w:val="single" w:sz="8" w:space="0"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bCs/>
          <w:i/>
          <w:sz w:val="22"/>
          <w:szCs w:val="22"/>
          <w:lang w:val="en-US" w:eastAsia="zh-CN"/>
        </w:rPr>
        <w:t>Omit part</w:t>
      </w:r>
    </w:p>
    <w:p w14:paraId="65D8412D" w14:textId="77777777" w:rsidR="00152A2D" w:rsidRPr="00C51E5F" w:rsidRDefault="00152A2D" w:rsidP="00152A2D">
      <w:pPr>
        <w:spacing w:beforeLines="50" w:before="120" w:after="120"/>
        <w:rPr>
          <w:rFonts w:ascii="Arial" w:hAnsi="Arial" w:cs="Arial"/>
          <w:b/>
        </w:rPr>
      </w:pPr>
      <w:r w:rsidRPr="00C51E5F">
        <w:rPr>
          <w:rFonts w:ascii="Arial" w:hAnsi="Arial" w:cs="Arial"/>
          <w:b/>
        </w:rPr>
        <w:t>2. Actions:</w:t>
      </w:r>
    </w:p>
    <w:p w14:paraId="344953D5" w14:textId="77777777" w:rsidR="00152A2D" w:rsidRPr="00C51E5F" w:rsidRDefault="00152A2D" w:rsidP="00152A2D">
      <w:pPr>
        <w:spacing w:after="120"/>
        <w:ind w:left="1985" w:hanging="1985"/>
        <w:rPr>
          <w:rFonts w:ascii="Arial" w:eastAsia="MS Mincho" w:hAnsi="Arial" w:cs="Arial"/>
          <w:b/>
        </w:rPr>
      </w:pPr>
      <w:r w:rsidRPr="00C51E5F">
        <w:rPr>
          <w:rFonts w:ascii="Arial" w:hAnsi="Arial" w:cs="Arial"/>
          <w:b/>
        </w:rPr>
        <w:t>To RAN WG2</w:t>
      </w:r>
    </w:p>
    <w:p w14:paraId="7C21EF36" w14:textId="77777777" w:rsidR="00152A2D" w:rsidRDefault="00152A2D" w:rsidP="00152A2D">
      <w:pPr>
        <w:spacing w:afterLines="50" w:after="120"/>
        <w:rPr>
          <w:rFonts w:ascii="Arial" w:eastAsia="Yu Mincho" w:hAnsi="Arial" w:cs="Arial"/>
          <w:iCs/>
        </w:rPr>
      </w:pPr>
      <w:r w:rsidRPr="00C7234D">
        <w:rPr>
          <w:rFonts w:ascii="Arial" w:eastAsia="Yu Mincho" w:hAnsi="Arial" w:cs="Arial"/>
          <w:b/>
          <w:iCs/>
        </w:rPr>
        <w:t xml:space="preserve">ACTION: </w:t>
      </w:r>
      <w:r w:rsidRPr="00C7234D">
        <w:rPr>
          <w:rFonts w:ascii="Arial" w:eastAsia="Yu Mincho" w:hAnsi="Arial" w:cs="Arial"/>
          <w:iCs/>
        </w:rPr>
        <w:t>RAN1 kindly would like to ask RAN</w:t>
      </w:r>
      <w:r w:rsidRPr="00C7234D">
        <w:rPr>
          <w:rFonts w:ascii="Arial" w:eastAsia="Yu Mincho" w:hAnsi="Arial" w:cs="Arial" w:hint="eastAsia"/>
          <w:iCs/>
        </w:rPr>
        <w:t>2</w:t>
      </w:r>
      <w:r>
        <w:rPr>
          <w:rFonts w:ascii="Arial" w:eastAsia="Yu Mincho" w:hAnsi="Arial" w:cs="Arial"/>
          <w:iCs/>
        </w:rPr>
        <w:t xml:space="preserve"> </w:t>
      </w:r>
      <w:r w:rsidRPr="00C7234D">
        <w:rPr>
          <w:rFonts w:ascii="Arial" w:eastAsia="Yu Mincho" w:hAnsi="Arial" w:cs="Arial"/>
          <w:iCs/>
        </w:rPr>
        <w:t xml:space="preserve">to </w:t>
      </w:r>
      <w:r>
        <w:rPr>
          <w:rFonts w:ascii="Arial" w:eastAsia="Yu Mincho" w:hAnsi="Arial" w:cs="Arial"/>
          <w:iCs/>
        </w:rPr>
        <w:t xml:space="preserve">take into account the list of RAN1 NR UE features for designing corresponding capability signalling in Rel.16. </w:t>
      </w:r>
    </w:p>
    <w:p w14:paraId="3CE2ECD8" w14:textId="77777777" w:rsidR="00152A2D" w:rsidRDefault="00152A2D" w:rsidP="00152A2D">
      <w:pPr>
        <w:spacing w:afterLines="50" w:after="120"/>
        <w:rPr>
          <w:rFonts w:ascii="Arial" w:eastAsia="Yu Mincho" w:hAnsi="Arial" w:cs="Arial"/>
          <w:bCs/>
          <w:iCs/>
          <w:lang w:val="en-US"/>
        </w:rPr>
      </w:pPr>
      <w:r w:rsidRPr="00921433">
        <w:rPr>
          <w:rFonts w:ascii="Arial" w:eastAsia="Yu Mincho" w:hAnsi="Arial" w:cs="Arial"/>
          <w:iCs/>
          <w:highlight w:val="yellow"/>
        </w:rPr>
        <w:t xml:space="preserve">For MR-DC/CA enhancements, </w:t>
      </w:r>
      <w:r w:rsidRPr="00921433">
        <w:rPr>
          <w:rFonts w:ascii="Arial" w:eastAsia="Yu Mincho" w:hAnsi="Arial" w:cs="Arial"/>
          <w:bCs/>
          <w:iCs/>
          <w:highlight w:val="yellow"/>
          <w:lang w:val="en-US"/>
        </w:rPr>
        <w:t>RAN1 respectfully ask RAN2 to introduce an FG for indicating support of asynchronous NR-DC operation and to discuss whether to introduce an optional FG for indicating supported cell-grouping configurations for a BC where the UE supports NR-DC operation.</w:t>
      </w:r>
    </w:p>
    <w:p w14:paraId="68A4E89E" w14:textId="77777777" w:rsidR="00152A2D" w:rsidRPr="00C63944" w:rsidRDefault="00152A2D" w:rsidP="00152A2D">
      <w:pPr>
        <w:pBdr>
          <w:top w:val="single" w:sz="8" w:space="0"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bCs/>
          <w:i/>
          <w:sz w:val="22"/>
          <w:szCs w:val="22"/>
          <w:lang w:val="en-US" w:eastAsia="zh-CN"/>
        </w:rPr>
        <w:t>Omit part</w:t>
      </w:r>
    </w:p>
    <w:p w14:paraId="197CE08C" w14:textId="77777777" w:rsidR="00152A2D" w:rsidRPr="00921433" w:rsidRDefault="00152A2D" w:rsidP="00152A2D">
      <w:pPr>
        <w:rPr>
          <w:lang w:val="en-US"/>
        </w:rPr>
      </w:pPr>
      <w:r>
        <w:rPr>
          <w:lang w:val="en-US"/>
        </w:rPr>
        <w:t>=========================================================</w:t>
      </w:r>
    </w:p>
    <w:p w14:paraId="66BF2AF5" w14:textId="77777777" w:rsidR="00152A2D" w:rsidRPr="00E81301" w:rsidRDefault="00152A2D" w:rsidP="00152A2D">
      <w:pPr>
        <w:rPr>
          <w:rFonts w:ascii="Arial" w:hAnsi="Arial" w:cs="Arial"/>
        </w:rPr>
      </w:pPr>
      <w:bookmarkStart w:id="1" w:name="_Hlk40689992"/>
      <w:r w:rsidRPr="00264AC8">
        <w:rPr>
          <w:rFonts w:ascii="Arial" w:hAnsi="Arial" w:cs="Arial"/>
        </w:rPr>
        <w:t xml:space="preserve">In this contribution, we provide our view on </w:t>
      </w:r>
      <w:r>
        <w:rPr>
          <w:rFonts w:ascii="Arial" w:hAnsi="Arial" w:cs="Arial"/>
        </w:rPr>
        <w:t>this RAN1 request on UE capabilities of asynchronous NR-DC and cell-grouping configurations. We also provide TP on spec changes in TS38.306/TS38.331 in appendix.</w:t>
      </w:r>
    </w:p>
    <w:bookmarkEnd w:id="1"/>
    <w:p w14:paraId="4EDFD983" w14:textId="77777777" w:rsidR="00152A2D" w:rsidRPr="00195275" w:rsidRDefault="00152A2D" w:rsidP="00152A2D">
      <w:pPr>
        <w:pStyle w:val="Heading1"/>
        <w:numPr>
          <w:ilvl w:val="0"/>
          <w:numId w:val="2"/>
        </w:numPr>
        <w:rPr>
          <w:b/>
          <w:lang w:val="en-US"/>
        </w:rPr>
      </w:pPr>
      <w:r w:rsidRPr="00B523F9">
        <w:lastRenderedPageBreak/>
        <w:t>Discussion</w:t>
      </w:r>
    </w:p>
    <w:p w14:paraId="7CA84EA1" w14:textId="77777777" w:rsidR="00152A2D" w:rsidRPr="00E81301" w:rsidRDefault="00152A2D" w:rsidP="00152A2D">
      <w:pPr>
        <w:rPr>
          <w:rFonts w:ascii="Arial" w:hAnsi="Arial" w:cs="Arial"/>
        </w:rPr>
      </w:pPr>
      <w:r w:rsidRPr="00264AC8">
        <w:rPr>
          <w:rFonts w:ascii="Arial" w:hAnsi="Arial" w:cs="Arial"/>
        </w:rPr>
        <w:t xml:space="preserve">In </w:t>
      </w:r>
      <w:r>
        <w:rPr>
          <w:rFonts w:ascii="Arial" w:hAnsi="Arial" w:cs="Arial"/>
        </w:rPr>
        <w:t xml:space="preserve">our understanding, LTE has introduced similar capability signalling to support Async LTE-DC and power control mode 2. While in NR, such signalling is still necessary to be introduced to support both Async NR-DC and also power sharing. We will first provide a brief overview on LTE signalling and then discuss the differences in NR signalling.     </w:t>
      </w:r>
    </w:p>
    <w:p w14:paraId="5FDD60BC" w14:textId="77777777" w:rsidR="00152A2D" w:rsidRPr="007153FC" w:rsidRDefault="00152A2D" w:rsidP="00152A2D">
      <w:pPr>
        <w:pStyle w:val="Heading2"/>
        <w:numPr>
          <w:ilvl w:val="1"/>
          <w:numId w:val="2"/>
        </w:numPr>
        <w:overflowPunct w:val="0"/>
        <w:autoSpaceDE w:val="0"/>
        <w:autoSpaceDN w:val="0"/>
        <w:adjustRightInd w:val="0"/>
        <w:spacing w:before="180" w:after="180"/>
        <w:textAlignment w:val="baseline"/>
        <w:rPr>
          <w:rFonts w:ascii="Arial" w:eastAsia="SimSun" w:hAnsi="Arial" w:cs="Arial"/>
          <w:color w:val="auto"/>
          <w:sz w:val="32"/>
          <w:szCs w:val="20"/>
          <w:lang w:eastAsia="ja-JP"/>
        </w:rPr>
      </w:pPr>
      <w:r w:rsidRPr="007153FC">
        <w:rPr>
          <w:rFonts w:ascii="Arial" w:eastAsia="SimSun" w:hAnsi="Arial" w:cs="Arial"/>
          <w:color w:val="auto"/>
          <w:sz w:val="32"/>
          <w:szCs w:val="20"/>
          <w:lang w:eastAsia="ja-JP"/>
        </w:rPr>
        <w:t>LTE capability on async DC and cell-grouping</w:t>
      </w:r>
    </w:p>
    <w:p w14:paraId="4AD4FC04" w14:textId="77777777" w:rsidR="00152A2D" w:rsidRDefault="00152A2D" w:rsidP="00152A2D">
      <w:pPr>
        <w:rPr>
          <w:rFonts w:ascii="Arial" w:hAnsi="Arial" w:cs="Arial"/>
        </w:rPr>
      </w:pPr>
      <w:r>
        <w:rPr>
          <w:rFonts w:ascii="Arial" w:hAnsi="Arial" w:cs="Arial"/>
        </w:rPr>
        <w:t xml:space="preserve">The related signalling is captured in TS 36.306 [3] and TS 36.331 [4]. It includes two UE capabilities </w:t>
      </w:r>
      <w:r w:rsidRPr="007B3515">
        <w:rPr>
          <w:rFonts w:ascii="Arial" w:hAnsi="Arial" w:cs="Arial"/>
          <w:i/>
          <w:iCs/>
        </w:rPr>
        <w:t>asynchronous-r12</w:t>
      </w:r>
      <w:r w:rsidRPr="007B3515">
        <w:rPr>
          <w:rFonts w:ascii="Arial" w:hAnsi="Arial" w:cs="Arial"/>
        </w:rPr>
        <w:t xml:space="preserve"> and </w:t>
      </w:r>
      <w:r w:rsidRPr="007B3515">
        <w:rPr>
          <w:rFonts w:ascii="Arial" w:hAnsi="Arial" w:cs="Arial"/>
          <w:i/>
          <w:iCs/>
        </w:rPr>
        <w:t>supportedCellGrouping-r12</w:t>
      </w:r>
      <w:r w:rsidRPr="007B3515">
        <w:rPr>
          <w:rFonts w:ascii="Arial" w:hAnsi="Arial" w:cs="Arial"/>
        </w:rPr>
        <w:t xml:space="preserve"> per band combination.</w:t>
      </w:r>
    </w:p>
    <w:p w14:paraId="67D4F89F" w14:textId="77777777" w:rsidR="00152A2D" w:rsidRDefault="00152A2D" w:rsidP="00152A2D">
      <w:pPr>
        <w:pStyle w:val="Heading4"/>
        <w:pBdr>
          <w:top w:val="single" w:sz="4" w:space="1" w:color="auto"/>
          <w:left w:val="single" w:sz="4" w:space="4" w:color="auto"/>
          <w:bottom w:val="single" w:sz="4" w:space="1" w:color="auto"/>
          <w:right w:val="single" w:sz="4" w:space="4" w:color="auto"/>
        </w:pBdr>
        <w:ind w:left="864" w:hanging="864"/>
      </w:pPr>
      <w:bookmarkStart w:id="2" w:name="_Toc12697740"/>
      <w:r w:rsidRPr="00B36E49">
        <w:rPr>
          <w:highlight w:val="yellow"/>
        </w:rPr>
        <w:t>Copy from TS 36.306</w:t>
      </w:r>
    </w:p>
    <w:p w14:paraId="7052DD6D" w14:textId="77777777" w:rsidR="00152A2D" w:rsidRPr="00C9628F" w:rsidRDefault="00152A2D" w:rsidP="00152A2D">
      <w:pPr>
        <w:pStyle w:val="Heading5"/>
        <w:pBdr>
          <w:top w:val="single" w:sz="4" w:space="1" w:color="auto"/>
          <w:left w:val="single" w:sz="4" w:space="4" w:color="auto"/>
          <w:bottom w:val="single" w:sz="4" w:space="1" w:color="auto"/>
          <w:right w:val="single" w:sz="4" w:space="4" w:color="auto"/>
        </w:pBdr>
        <w:ind w:left="1008" w:hanging="1008"/>
      </w:pPr>
      <w:bookmarkStart w:id="3" w:name="_Toc12697741"/>
      <w:bookmarkEnd w:id="2"/>
      <w:r w:rsidRPr="00C9628F">
        <w:t>4.3.5.9.1</w:t>
      </w:r>
      <w:r w:rsidRPr="00C9628F">
        <w:tab/>
      </w:r>
      <w:r w:rsidRPr="00C9628F">
        <w:rPr>
          <w:i/>
        </w:rPr>
        <w:t>asynchronous-r12</w:t>
      </w:r>
      <w:bookmarkEnd w:id="3"/>
    </w:p>
    <w:p w14:paraId="36058D7E" w14:textId="77777777" w:rsidR="00152A2D" w:rsidRPr="00C9628F" w:rsidRDefault="00152A2D" w:rsidP="00152A2D">
      <w:pPr>
        <w:pBdr>
          <w:top w:val="single" w:sz="4" w:space="1" w:color="auto"/>
          <w:left w:val="single" w:sz="4" w:space="4" w:color="auto"/>
          <w:bottom w:val="single" w:sz="4" w:space="1" w:color="auto"/>
          <w:right w:val="single" w:sz="4" w:space="4" w:color="auto"/>
        </w:pBdr>
      </w:pPr>
      <w:r w:rsidRPr="00C9628F">
        <w:t xml:space="preserve">In addition to the UE capability indicated by </w:t>
      </w:r>
      <w:r w:rsidRPr="00C9628F">
        <w:rPr>
          <w:i/>
        </w:rPr>
        <w:t>dc-Support</w:t>
      </w:r>
      <w:r w:rsidRPr="00C9628F">
        <w:t xml:space="preserve">, this field defines whether asynchronous DC and power control mode 2 is supported by the UE which is capable of </w:t>
      </w:r>
      <w:r w:rsidRPr="00C9628F">
        <w:rPr>
          <w:i/>
        </w:rPr>
        <w:t>simultaneousRx-Tx</w:t>
      </w:r>
      <w:r w:rsidRPr="00C9628F">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0E11EE06" w14:textId="77777777" w:rsidR="00152A2D" w:rsidRPr="00C9628F" w:rsidRDefault="00152A2D" w:rsidP="00152A2D">
      <w:pPr>
        <w:pStyle w:val="Heading5"/>
        <w:pBdr>
          <w:top w:val="single" w:sz="4" w:space="1" w:color="auto"/>
          <w:left w:val="single" w:sz="4" w:space="4" w:color="auto"/>
          <w:bottom w:val="single" w:sz="4" w:space="1" w:color="auto"/>
          <w:right w:val="single" w:sz="4" w:space="4" w:color="auto"/>
        </w:pBdr>
        <w:ind w:left="1008" w:hanging="1008"/>
      </w:pPr>
      <w:bookmarkStart w:id="4" w:name="_Toc12697742"/>
      <w:r w:rsidRPr="00C9628F">
        <w:t>4.3.5.9.2</w:t>
      </w:r>
      <w:r w:rsidRPr="00C9628F">
        <w:tab/>
      </w:r>
      <w:r w:rsidRPr="00C9628F">
        <w:rPr>
          <w:i/>
        </w:rPr>
        <w:t>supportedCellGrouping-r12</w:t>
      </w:r>
      <w:bookmarkEnd w:id="4"/>
    </w:p>
    <w:p w14:paraId="60E50816" w14:textId="77777777" w:rsidR="00152A2D" w:rsidRPr="00C9628F" w:rsidRDefault="00152A2D" w:rsidP="00152A2D">
      <w:pPr>
        <w:pBdr>
          <w:top w:val="single" w:sz="4" w:space="1" w:color="auto"/>
          <w:left w:val="single" w:sz="4" w:space="4" w:color="auto"/>
          <w:bottom w:val="single" w:sz="4" w:space="1" w:color="auto"/>
          <w:right w:val="single" w:sz="4" w:space="4" w:color="auto"/>
        </w:pBdr>
        <w:rPr>
          <w:lang w:eastAsia="zh-CN"/>
        </w:rPr>
      </w:pPr>
      <w:r w:rsidRPr="00C9628F">
        <w:t xml:space="preserve">In addition to the UE capability indicated by </w:t>
      </w:r>
      <w:r w:rsidRPr="00C9628F">
        <w:rPr>
          <w:i/>
        </w:rPr>
        <w:t>asynchronous</w:t>
      </w:r>
      <w:r w:rsidRPr="00C9628F">
        <w:t>, this field defines for which mapping of serving cells to cell groups (i.e. MCG or SCG) the UE supports asynchronous DC.</w:t>
      </w:r>
    </w:p>
    <w:p w14:paraId="4D741EC4" w14:textId="77777777" w:rsidR="00152A2D" w:rsidRPr="00E81301" w:rsidRDefault="00152A2D" w:rsidP="00152A2D">
      <w:pPr>
        <w:rPr>
          <w:rFonts w:ascii="Arial" w:hAnsi="Arial" w:cs="Arial"/>
        </w:rPr>
      </w:pPr>
      <w:r>
        <w:rPr>
          <w:rFonts w:ascii="Arial" w:hAnsi="Arial" w:cs="Arial"/>
        </w:rPr>
        <w:t xml:space="preserve">                            </w:t>
      </w:r>
    </w:p>
    <w:p w14:paraId="7ACD18D2" w14:textId="77777777" w:rsidR="00152A2D"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highlight w:val="yellow"/>
        </w:rPr>
        <w:t>Copy from TS 36.331</w:t>
      </w:r>
    </w:p>
    <w:p w14:paraId="293E2567" w14:textId="77777777" w:rsidR="00152A2D"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p>
    <w:p w14:paraId="502DB6A9" w14:textId="77777777" w:rsidR="00152A2D" w:rsidRPr="00FB43F6"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BandCombinationParameters-v1250::= SEQUENCE {</w:t>
      </w:r>
    </w:p>
    <w:p w14:paraId="04C54DDC" w14:textId="77777777" w:rsidR="00152A2D" w:rsidRPr="00FB43F6"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t>dc-Support-r12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SEQUENCE {</w:t>
      </w:r>
    </w:p>
    <w:p w14:paraId="2048A9F2" w14:textId="77777777" w:rsidR="00152A2D" w:rsidRPr="00FB43F6"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t>asynchronous-r12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ENUMERATED {supported}</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OPTIONAL,</w:t>
      </w:r>
    </w:p>
    <w:p w14:paraId="1EAC6529" w14:textId="77777777" w:rsidR="00152A2D" w:rsidRPr="00FB43F6"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t>supportedCellGrouping-r12</w:t>
      </w:r>
      <w:r w:rsidRPr="00FB43F6">
        <w:rPr>
          <w:rFonts w:ascii="Courier New" w:hAnsi="Courier New"/>
          <w:noProof/>
          <w:sz w:val="16"/>
        </w:rPr>
        <w:tab/>
      </w:r>
      <w:r w:rsidRPr="00FB43F6">
        <w:rPr>
          <w:rFonts w:ascii="Courier New" w:hAnsi="Courier New"/>
          <w:noProof/>
          <w:sz w:val="16"/>
        </w:rPr>
        <w:tab/>
        <w:t>CHOICE {</w:t>
      </w:r>
    </w:p>
    <w:p w14:paraId="56B18ADE" w14:textId="77777777" w:rsidR="00152A2D" w:rsidRPr="00FB43F6"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threeEntries-r12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BIT STRING (SIZE(3)),</w:t>
      </w:r>
    </w:p>
    <w:p w14:paraId="74295098" w14:textId="77777777" w:rsidR="00152A2D" w:rsidRPr="00FB43F6"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fourEntries-r12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BIT STRING (SIZE(7)),</w:t>
      </w:r>
    </w:p>
    <w:p w14:paraId="7005D146" w14:textId="77777777" w:rsidR="00152A2D" w:rsidRPr="00FB43F6"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fiveEntries-r12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BIT STRING (SIZE(15))</w:t>
      </w:r>
    </w:p>
    <w:p w14:paraId="2A3A6696" w14:textId="77777777" w:rsidR="00152A2D" w:rsidRPr="00FB43F6"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t>}</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OPTIONAL</w:t>
      </w:r>
    </w:p>
    <w:p w14:paraId="1D7E6196" w14:textId="77777777" w:rsidR="00152A2D" w:rsidRPr="00FB43F6"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t>}</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OPTIONAL,</w:t>
      </w:r>
    </w:p>
    <w:p w14:paraId="147269D9" w14:textId="77777777" w:rsidR="00152A2D" w:rsidRPr="00FB43F6"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t>supportedNAICS-2CRS-AP-r12</w:t>
      </w:r>
      <w:r w:rsidRPr="00FB43F6">
        <w:rPr>
          <w:rFonts w:ascii="Courier New" w:hAnsi="Courier New"/>
          <w:noProof/>
          <w:sz w:val="16"/>
        </w:rPr>
        <w:tab/>
      </w:r>
      <w:r w:rsidRPr="00FB43F6">
        <w:rPr>
          <w:rFonts w:ascii="Courier New" w:hAnsi="Courier New"/>
          <w:noProof/>
          <w:sz w:val="16"/>
        </w:rPr>
        <w:tab/>
        <w:t>BIT STRING (SIZE (1..maxNAICS-Entries-r12))</w:t>
      </w:r>
      <w:r w:rsidRPr="00FB43F6">
        <w:rPr>
          <w:rFonts w:ascii="Courier New" w:hAnsi="Courier New"/>
          <w:noProof/>
          <w:sz w:val="16"/>
        </w:rPr>
        <w:tab/>
      </w:r>
      <w:r w:rsidRPr="00FB43F6">
        <w:rPr>
          <w:rFonts w:ascii="Courier New" w:hAnsi="Courier New"/>
          <w:noProof/>
          <w:sz w:val="16"/>
        </w:rPr>
        <w:tab/>
        <w:t>OPTIONAL,</w:t>
      </w:r>
    </w:p>
    <w:p w14:paraId="04535FB6" w14:textId="77777777" w:rsidR="00152A2D" w:rsidRPr="00FB43F6"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t>commSupportedBandsPerBC-r12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BIT STRING (SIZE (1.. maxBands))</w:t>
      </w:r>
      <w:r w:rsidRPr="00FB43F6">
        <w:rPr>
          <w:rFonts w:ascii="Courier New" w:hAnsi="Courier New"/>
          <w:noProof/>
          <w:sz w:val="16"/>
        </w:rPr>
        <w:tab/>
      </w:r>
      <w:r w:rsidRPr="00FB43F6">
        <w:rPr>
          <w:rFonts w:ascii="Courier New" w:hAnsi="Courier New"/>
          <w:noProof/>
          <w:sz w:val="16"/>
        </w:rPr>
        <w:tab/>
        <w:t>OPTIONAL,</w:t>
      </w:r>
    </w:p>
    <w:p w14:paraId="0D8B6D3C" w14:textId="77777777" w:rsidR="00152A2D" w:rsidRPr="00FB43F6"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t>...</w:t>
      </w:r>
    </w:p>
    <w:p w14:paraId="38EA5F67" w14:textId="77777777" w:rsidR="00152A2D"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w:t>
      </w:r>
    </w:p>
    <w:p w14:paraId="125ACCA2" w14:textId="77777777" w:rsidR="00152A2D" w:rsidRPr="00FB43F6"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p>
    <w:p w14:paraId="40693101" w14:textId="77777777" w:rsidR="00152A2D" w:rsidRDefault="00152A2D" w:rsidP="00152A2D"/>
    <w:p w14:paraId="1E89B826" w14:textId="77777777" w:rsidR="00152A2D" w:rsidRDefault="00152A2D" w:rsidP="00152A2D">
      <w:pPr>
        <w:spacing w:after="0"/>
      </w:pPr>
      <w:r>
        <w:t xml:space="preserve">Note that the capability </w:t>
      </w:r>
      <w:r w:rsidRPr="00FB43F6">
        <w:rPr>
          <w:i/>
          <w:iCs/>
        </w:rPr>
        <w:t>supportedCellGrouping-r12</w:t>
      </w:r>
      <w:r>
        <w:t xml:space="preserve"> provides a mapping from bands to (one or more than one feasible) cell grouping configuration, as indicated in Note5 </w:t>
      </w:r>
      <w:r w:rsidRPr="00221637">
        <w:t xml:space="preserve">under </w:t>
      </w:r>
      <w:r w:rsidRPr="00221637">
        <w:rPr>
          <w:i/>
          <w:iCs/>
        </w:rPr>
        <w:t>UE-EUTRA-Capability</w:t>
      </w:r>
      <w:r w:rsidRPr="00221637">
        <w:t xml:space="preserve"> in 36.331</w:t>
      </w:r>
      <w:r>
        <w:t>:</w:t>
      </w:r>
    </w:p>
    <w:p w14:paraId="246A59E8" w14:textId="77777777" w:rsidR="00152A2D" w:rsidRDefault="00152A2D" w:rsidP="00152A2D">
      <w:pPr>
        <w:spacing w:after="0"/>
        <w:rPr>
          <w:rFonts w:ascii="Segoe UI" w:hAnsi="Segoe UI" w:cs="Segoe UI"/>
          <w:sz w:val="21"/>
          <w:szCs w:val="21"/>
          <w:lang w:val="en-US" w:eastAsia="zh-CN"/>
        </w:rPr>
      </w:pPr>
    </w:p>
    <w:p w14:paraId="1F07D36E" w14:textId="77777777" w:rsidR="00152A2D" w:rsidRPr="00061612" w:rsidRDefault="00152A2D" w:rsidP="00152A2D">
      <w:pPr>
        <w:rPr>
          <w:rFonts w:ascii="Arial" w:hAnsi="Arial" w:cs="Arial"/>
        </w:rPr>
      </w:pPr>
      <w:r>
        <w:rPr>
          <w:rFonts w:ascii="Arial" w:hAnsi="Arial" w:cs="Arial"/>
        </w:rPr>
        <w:t xml:space="preserve">===================Extract from TS 36.331================  </w:t>
      </w:r>
    </w:p>
    <w:p w14:paraId="0A46D4A4" w14:textId="77777777" w:rsidR="00152A2D" w:rsidRPr="00170CE7" w:rsidRDefault="00152A2D" w:rsidP="00152A2D">
      <w:pPr>
        <w:pStyle w:val="NO"/>
        <w:rPr>
          <w:noProof/>
          <w:lang w:eastAsia="ko-KR"/>
        </w:rPr>
      </w:pPr>
      <w:r w:rsidRPr="00170CE7">
        <w:rPr>
          <w:noProof/>
          <w:lang w:eastAsia="ko-KR"/>
        </w:rPr>
        <w:t>NOTE 5:</w:t>
      </w:r>
      <w:r w:rsidRPr="00170CE7">
        <w:rPr>
          <w:noProof/>
          <w:lang w:eastAsia="ko-KR"/>
        </w:rPr>
        <w:tab/>
        <w:t xml:space="preserve">The grouping of the cells to the first and second cell group, as indicated by </w:t>
      </w:r>
      <w:r w:rsidRPr="00170CE7">
        <w:rPr>
          <w:i/>
          <w:noProof/>
          <w:lang w:eastAsia="ko-KR"/>
        </w:rPr>
        <w:t>supportedCellGrouping</w:t>
      </w:r>
      <w:r w:rsidRPr="00170CE7">
        <w:rPr>
          <w:noProof/>
          <w:lang w:eastAsia="ko-KR"/>
        </w:rPr>
        <w:t>, is shown in the table below.</w:t>
      </w:r>
      <w:r w:rsidRPr="00170CE7">
        <w:rPr>
          <w:noProof/>
          <w:lang w:eastAsia="zh-CN"/>
        </w:rPr>
        <w:t xml:space="preserve"> The leading / leftmost bit of </w:t>
      </w:r>
      <w:r w:rsidRPr="00170CE7">
        <w:rPr>
          <w:i/>
          <w:noProof/>
          <w:lang w:eastAsia="ko-KR"/>
        </w:rPr>
        <w:t>supportedCellGrouping</w:t>
      </w:r>
      <w:r w:rsidRPr="00170CE7">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152A2D" w:rsidRPr="00170CE7" w14:paraId="4CF474F0" w14:textId="77777777" w:rsidTr="00936900">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5A585B76" w14:textId="77777777" w:rsidR="00152A2D" w:rsidRPr="00170CE7" w:rsidRDefault="00152A2D" w:rsidP="00936900">
            <w:pPr>
              <w:pStyle w:val="TAH"/>
              <w:rPr>
                <w:lang w:eastAsia="en-GB"/>
              </w:rPr>
            </w:pPr>
            <w:r w:rsidRPr="00170CE7">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AB9AD70" w14:textId="77777777" w:rsidR="00152A2D" w:rsidRPr="00170CE7" w:rsidRDefault="00152A2D" w:rsidP="00936900">
            <w:pPr>
              <w:pStyle w:val="TAL"/>
              <w:rPr>
                <w:lang w:eastAsia="en-GB"/>
              </w:rPr>
            </w:pPr>
            <w:r w:rsidRPr="00170CE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03F66ED" w14:textId="77777777" w:rsidR="00152A2D" w:rsidRPr="00170CE7" w:rsidRDefault="00152A2D" w:rsidP="00936900">
            <w:pPr>
              <w:pStyle w:val="TAL"/>
              <w:rPr>
                <w:lang w:eastAsia="en-GB"/>
              </w:rPr>
            </w:pPr>
            <w:r w:rsidRPr="00170CE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B5C3F47" w14:textId="77777777" w:rsidR="00152A2D" w:rsidRPr="00170CE7" w:rsidRDefault="00152A2D" w:rsidP="00936900">
            <w:pPr>
              <w:pStyle w:val="TAL"/>
              <w:rPr>
                <w:lang w:eastAsia="en-GB"/>
              </w:rPr>
            </w:pPr>
            <w:r w:rsidRPr="00170CE7">
              <w:rPr>
                <w:lang w:eastAsia="en-GB"/>
              </w:rPr>
              <w:t>3</w:t>
            </w:r>
          </w:p>
        </w:tc>
      </w:tr>
      <w:tr w:rsidR="00152A2D" w:rsidRPr="00170CE7" w14:paraId="142EE55E" w14:textId="77777777" w:rsidTr="00936900">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936F5A0" w14:textId="77777777" w:rsidR="00152A2D" w:rsidRPr="00170CE7" w:rsidRDefault="00152A2D" w:rsidP="00936900">
            <w:pPr>
              <w:pStyle w:val="TAH"/>
              <w:rPr>
                <w:lang w:eastAsia="en-GB"/>
              </w:rPr>
            </w:pPr>
            <w:r w:rsidRPr="00170CE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C79DE2F" w14:textId="77777777" w:rsidR="00152A2D" w:rsidRPr="00170CE7" w:rsidRDefault="00152A2D" w:rsidP="00936900">
            <w:pPr>
              <w:pStyle w:val="TAL"/>
              <w:rPr>
                <w:lang w:eastAsia="en-GB"/>
              </w:rPr>
            </w:pPr>
            <w:r w:rsidRPr="00170CE7">
              <w:rPr>
                <w:lang w:eastAsia="en-GB"/>
              </w:rPr>
              <w:t>15</w:t>
            </w:r>
          </w:p>
        </w:tc>
        <w:tc>
          <w:tcPr>
            <w:tcW w:w="960" w:type="dxa"/>
            <w:tcBorders>
              <w:top w:val="nil"/>
              <w:left w:val="nil"/>
              <w:bottom w:val="single" w:sz="8" w:space="0" w:color="auto"/>
              <w:right w:val="nil"/>
            </w:tcBorders>
            <w:shd w:val="clear" w:color="auto" w:fill="auto"/>
            <w:noWrap/>
            <w:vAlign w:val="bottom"/>
            <w:hideMark/>
          </w:tcPr>
          <w:p w14:paraId="5A4D697E" w14:textId="77777777" w:rsidR="00152A2D" w:rsidRPr="00170CE7" w:rsidRDefault="00152A2D" w:rsidP="00936900">
            <w:pPr>
              <w:pStyle w:val="TAL"/>
              <w:rPr>
                <w:lang w:eastAsia="en-GB"/>
              </w:rPr>
            </w:pPr>
            <w:r w:rsidRPr="00170CE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66D4FE5B" w14:textId="77777777" w:rsidR="00152A2D" w:rsidRPr="00170CE7" w:rsidRDefault="00152A2D" w:rsidP="00936900">
            <w:pPr>
              <w:pStyle w:val="TAL"/>
              <w:rPr>
                <w:lang w:eastAsia="en-GB"/>
              </w:rPr>
            </w:pPr>
            <w:r w:rsidRPr="00170CE7">
              <w:rPr>
                <w:lang w:eastAsia="en-GB"/>
              </w:rPr>
              <w:t>3</w:t>
            </w:r>
          </w:p>
        </w:tc>
      </w:tr>
      <w:tr w:rsidR="00152A2D" w:rsidRPr="00170CE7" w14:paraId="1C0CD75E" w14:textId="77777777" w:rsidTr="00936900">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62207BC" w14:textId="77777777" w:rsidR="00152A2D" w:rsidRPr="00170CE7" w:rsidRDefault="00152A2D" w:rsidP="00936900">
            <w:pPr>
              <w:pStyle w:val="TAH"/>
              <w:rPr>
                <w:lang w:eastAsia="en-GB"/>
              </w:rPr>
            </w:pPr>
            <w:r w:rsidRPr="00170CE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28FA72A" w14:textId="77777777" w:rsidR="00152A2D" w:rsidRPr="00170CE7" w:rsidRDefault="00152A2D" w:rsidP="00936900">
            <w:pPr>
              <w:pStyle w:val="TAH"/>
              <w:rPr>
                <w:lang w:eastAsia="en-GB"/>
              </w:rPr>
            </w:pPr>
            <w:r w:rsidRPr="00170CE7">
              <w:rPr>
                <w:lang w:eastAsia="en-GB"/>
              </w:rPr>
              <w:t>Cell grouping option (0= first cell group, 1= second cell group)</w:t>
            </w:r>
          </w:p>
        </w:tc>
      </w:tr>
      <w:tr w:rsidR="00152A2D" w:rsidRPr="00170CE7" w14:paraId="76C85212" w14:textId="77777777" w:rsidTr="0093690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3AEF436" w14:textId="77777777" w:rsidR="00152A2D" w:rsidRPr="00170CE7" w:rsidRDefault="00152A2D" w:rsidP="00936900">
            <w:pPr>
              <w:pStyle w:val="TAL"/>
              <w:rPr>
                <w:lang w:eastAsia="en-GB"/>
              </w:rPr>
            </w:pPr>
            <w:r w:rsidRPr="00170CE7">
              <w:rPr>
                <w:lang w:eastAsia="en-GB"/>
              </w:rPr>
              <w:t>1</w:t>
            </w:r>
          </w:p>
        </w:tc>
        <w:tc>
          <w:tcPr>
            <w:tcW w:w="960" w:type="dxa"/>
            <w:tcBorders>
              <w:top w:val="nil"/>
              <w:left w:val="nil"/>
              <w:bottom w:val="nil"/>
              <w:right w:val="single" w:sz="8" w:space="0" w:color="auto"/>
            </w:tcBorders>
            <w:shd w:val="clear" w:color="auto" w:fill="auto"/>
            <w:noWrap/>
            <w:vAlign w:val="bottom"/>
            <w:hideMark/>
          </w:tcPr>
          <w:p w14:paraId="59DB84E5" w14:textId="77777777" w:rsidR="00152A2D" w:rsidRPr="00170CE7" w:rsidRDefault="00152A2D" w:rsidP="00936900">
            <w:pPr>
              <w:pStyle w:val="TAL"/>
              <w:rPr>
                <w:lang w:eastAsia="en-GB"/>
              </w:rPr>
            </w:pPr>
            <w:r w:rsidRPr="00170CE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558637C1" w14:textId="77777777" w:rsidR="00152A2D" w:rsidRPr="00170CE7" w:rsidRDefault="00152A2D" w:rsidP="00936900">
            <w:pPr>
              <w:pStyle w:val="TAL"/>
              <w:rPr>
                <w:lang w:eastAsia="en-GB"/>
              </w:rPr>
            </w:pPr>
            <w:r w:rsidRPr="00170CE7">
              <w:rPr>
                <w:lang w:eastAsia="en-GB"/>
              </w:rPr>
              <w:t>0001</w:t>
            </w:r>
          </w:p>
        </w:tc>
        <w:tc>
          <w:tcPr>
            <w:tcW w:w="960" w:type="dxa"/>
            <w:tcBorders>
              <w:top w:val="nil"/>
              <w:left w:val="nil"/>
              <w:bottom w:val="nil"/>
              <w:right w:val="single" w:sz="8" w:space="0" w:color="auto"/>
            </w:tcBorders>
            <w:shd w:val="clear" w:color="auto" w:fill="auto"/>
            <w:noWrap/>
            <w:vAlign w:val="bottom"/>
            <w:hideMark/>
          </w:tcPr>
          <w:p w14:paraId="1915DCE7" w14:textId="77777777" w:rsidR="00152A2D" w:rsidRPr="00170CE7" w:rsidRDefault="00152A2D" w:rsidP="00936900">
            <w:pPr>
              <w:pStyle w:val="TAL"/>
              <w:rPr>
                <w:lang w:eastAsia="en-GB"/>
              </w:rPr>
            </w:pPr>
            <w:r w:rsidRPr="00170CE7">
              <w:rPr>
                <w:lang w:eastAsia="en-GB"/>
              </w:rPr>
              <w:t>001</w:t>
            </w:r>
          </w:p>
        </w:tc>
      </w:tr>
      <w:tr w:rsidR="00152A2D" w:rsidRPr="00170CE7" w14:paraId="44982422" w14:textId="77777777" w:rsidTr="0093690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E0179AA" w14:textId="77777777" w:rsidR="00152A2D" w:rsidRPr="00170CE7" w:rsidRDefault="00152A2D" w:rsidP="00936900">
            <w:pPr>
              <w:pStyle w:val="TAL"/>
              <w:rPr>
                <w:lang w:eastAsia="en-GB"/>
              </w:rPr>
            </w:pPr>
            <w:r w:rsidRPr="00170CE7">
              <w:rPr>
                <w:lang w:eastAsia="en-GB"/>
              </w:rPr>
              <w:t>2</w:t>
            </w:r>
          </w:p>
        </w:tc>
        <w:tc>
          <w:tcPr>
            <w:tcW w:w="960" w:type="dxa"/>
            <w:tcBorders>
              <w:top w:val="nil"/>
              <w:left w:val="nil"/>
              <w:bottom w:val="nil"/>
              <w:right w:val="single" w:sz="8" w:space="0" w:color="auto"/>
            </w:tcBorders>
            <w:shd w:val="clear" w:color="auto" w:fill="auto"/>
            <w:noWrap/>
            <w:vAlign w:val="bottom"/>
            <w:hideMark/>
          </w:tcPr>
          <w:p w14:paraId="19A57C26" w14:textId="77777777" w:rsidR="00152A2D" w:rsidRPr="00170CE7" w:rsidRDefault="00152A2D" w:rsidP="00936900">
            <w:pPr>
              <w:pStyle w:val="TAL"/>
              <w:rPr>
                <w:lang w:eastAsia="en-GB"/>
              </w:rPr>
            </w:pPr>
            <w:r w:rsidRPr="00170CE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7C988E59" w14:textId="77777777" w:rsidR="00152A2D" w:rsidRPr="00170CE7" w:rsidRDefault="00152A2D" w:rsidP="00936900">
            <w:pPr>
              <w:pStyle w:val="TAL"/>
              <w:rPr>
                <w:lang w:eastAsia="en-GB"/>
              </w:rPr>
            </w:pPr>
            <w:r w:rsidRPr="00170CE7">
              <w:rPr>
                <w:lang w:eastAsia="en-GB"/>
              </w:rPr>
              <w:t>0010</w:t>
            </w:r>
          </w:p>
        </w:tc>
        <w:tc>
          <w:tcPr>
            <w:tcW w:w="960" w:type="dxa"/>
            <w:tcBorders>
              <w:top w:val="nil"/>
              <w:left w:val="nil"/>
              <w:bottom w:val="nil"/>
              <w:right w:val="single" w:sz="8" w:space="0" w:color="auto"/>
            </w:tcBorders>
            <w:shd w:val="clear" w:color="auto" w:fill="auto"/>
            <w:noWrap/>
            <w:vAlign w:val="bottom"/>
            <w:hideMark/>
          </w:tcPr>
          <w:p w14:paraId="0399F6A7" w14:textId="77777777" w:rsidR="00152A2D" w:rsidRPr="00170CE7" w:rsidRDefault="00152A2D" w:rsidP="00936900">
            <w:pPr>
              <w:pStyle w:val="TAL"/>
              <w:rPr>
                <w:lang w:eastAsia="en-GB"/>
              </w:rPr>
            </w:pPr>
            <w:r w:rsidRPr="00170CE7">
              <w:rPr>
                <w:lang w:eastAsia="en-GB"/>
              </w:rPr>
              <w:t>010</w:t>
            </w:r>
          </w:p>
        </w:tc>
      </w:tr>
      <w:tr w:rsidR="00152A2D" w:rsidRPr="00170CE7" w14:paraId="1DF54C4B" w14:textId="77777777" w:rsidTr="00936900">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BAF006C" w14:textId="77777777" w:rsidR="00152A2D" w:rsidRPr="00170CE7" w:rsidRDefault="00152A2D" w:rsidP="00936900">
            <w:pPr>
              <w:pStyle w:val="TAL"/>
              <w:rPr>
                <w:lang w:eastAsia="en-GB"/>
              </w:rPr>
            </w:pPr>
            <w:r w:rsidRPr="00170CE7">
              <w:rPr>
                <w:lang w:eastAsia="en-GB"/>
              </w:rPr>
              <w:t>3</w:t>
            </w:r>
          </w:p>
        </w:tc>
        <w:tc>
          <w:tcPr>
            <w:tcW w:w="960" w:type="dxa"/>
            <w:tcBorders>
              <w:top w:val="nil"/>
              <w:left w:val="nil"/>
              <w:bottom w:val="nil"/>
              <w:right w:val="single" w:sz="8" w:space="0" w:color="auto"/>
            </w:tcBorders>
            <w:shd w:val="clear" w:color="auto" w:fill="auto"/>
            <w:noWrap/>
            <w:vAlign w:val="bottom"/>
            <w:hideMark/>
          </w:tcPr>
          <w:p w14:paraId="23B0016F" w14:textId="77777777" w:rsidR="00152A2D" w:rsidRPr="00170CE7" w:rsidRDefault="00152A2D" w:rsidP="00936900">
            <w:pPr>
              <w:pStyle w:val="TAL"/>
              <w:rPr>
                <w:lang w:eastAsia="en-GB"/>
              </w:rPr>
            </w:pPr>
            <w:r w:rsidRPr="00170CE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3233BCC4" w14:textId="77777777" w:rsidR="00152A2D" w:rsidRPr="00170CE7" w:rsidRDefault="00152A2D" w:rsidP="00936900">
            <w:pPr>
              <w:pStyle w:val="TAL"/>
              <w:rPr>
                <w:lang w:eastAsia="en-GB"/>
              </w:rPr>
            </w:pPr>
            <w:r w:rsidRPr="00170CE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5DD82F3" w14:textId="77777777" w:rsidR="00152A2D" w:rsidRPr="00170CE7" w:rsidRDefault="00152A2D" w:rsidP="00936900">
            <w:pPr>
              <w:pStyle w:val="TAL"/>
              <w:rPr>
                <w:lang w:eastAsia="en-GB"/>
              </w:rPr>
            </w:pPr>
            <w:r w:rsidRPr="00170CE7">
              <w:rPr>
                <w:lang w:eastAsia="en-GB"/>
              </w:rPr>
              <w:t>011</w:t>
            </w:r>
          </w:p>
        </w:tc>
      </w:tr>
      <w:tr w:rsidR="00152A2D" w:rsidRPr="00170CE7" w14:paraId="26FFF226" w14:textId="77777777" w:rsidTr="0093690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7C8C92" w14:textId="77777777" w:rsidR="00152A2D" w:rsidRPr="00170CE7" w:rsidRDefault="00152A2D" w:rsidP="00936900">
            <w:pPr>
              <w:pStyle w:val="TAL"/>
              <w:rPr>
                <w:lang w:eastAsia="en-GB"/>
              </w:rPr>
            </w:pPr>
            <w:r w:rsidRPr="00170CE7">
              <w:rPr>
                <w:lang w:eastAsia="en-GB"/>
              </w:rPr>
              <w:t>4</w:t>
            </w:r>
          </w:p>
        </w:tc>
        <w:tc>
          <w:tcPr>
            <w:tcW w:w="960" w:type="dxa"/>
            <w:tcBorders>
              <w:top w:val="nil"/>
              <w:left w:val="nil"/>
              <w:bottom w:val="nil"/>
              <w:right w:val="single" w:sz="8" w:space="0" w:color="auto"/>
            </w:tcBorders>
            <w:shd w:val="clear" w:color="auto" w:fill="auto"/>
            <w:noWrap/>
            <w:vAlign w:val="bottom"/>
            <w:hideMark/>
          </w:tcPr>
          <w:p w14:paraId="5329A723" w14:textId="77777777" w:rsidR="00152A2D" w:rsidRPr="00170CE7" w:rsidRDefault="00152A2D" w:rsidP="00936900">
            <w:pPr>
              <w:pStyle w:val="TAL"/>
              <w:rPr>
                <w:lang w:eastAsia="en-GB"/>
              </w:rPr>
            </w:pPr>
            <w:r w:rsidRPr="00170CE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7FFDCB58" w14:textId="77777777" w:rsidR="00152A2D" w:rsidRPr="00170CE7" w:rsidRDefault="00152A2D" w:rsidP="00936900">
            <w:pPr>
              <w:pStyle w:val="TAL"/>
              <w:rPr>
                <w:lang w:eastAsia="en-GB"/>
              </w:rPr>
            </w:pPr>
            <w:r w:rsidRPr="00170CE7">
              <w:rPr>
                <w:lang w:eastAsia="en-GB"/>
              </w:rPr>
              <w:t>0100</w:t>
            </w:r>
          </w:p>
        </w:tc>
        <w:tc>
          <w:tcPr>
            <w:tcW w:w="960" w:type="dxa"/>
            <w:tcBorders>
              <w:top w:val="nil"/>
              <w:left w:val="nil"/>
              <w:bottom w:val="nil"/>
              <w:right w:val="nil"/>
            </w:tcBorders>
            <w:shd w:val="clear" w:color="auto" w:fill="auto"/>
            <w:noWrap/>
            <w:vAlign w:val="bottom"/>
            <w:hideMark/>
          </w:tcPr>
          <w:p w14:paraId="466EE2CF" w14:textId="77777777" w:rsidR="00152A2D" w:rsidRPr="00170CE7" w:rsidRDefault="00152A2D" w:rsidP="00936900">
            <w:pPr>
              <w:pStyle w:val="TAL"/>
              <w:rPr>
                <w:lang w:eastAsia="en-GB"/>
              </w:rPr>
            </w:pPr>
          </w:p>
        </w:tc>
      </w:tr>
      <w:tr w:rsidR="00152A2D" w:rsidRPr="00170CE7" w14:paraId="3D44CFDF" w14:textId="77777777" w:rsidTr="0093690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3F95234" w14:textId="77777777" w:rsidR="00152A2D" w:rsidRPr="00170CE7" w:rsidRDefault="00152A2D" w:rsidP="00936900">
            <w:pPr>
              <w:pStyle w:val="TAL"/>
              <w:rPr>
                <w:lang w:eastAsia="en-GB"/>
              </w:rPr>
            </w:pPr>
            <w:r w:rsidRPr="00170CE7">
              <w:rPr>
                <w:lang w:eastAsia="en-GB"/>
              </w:rPr>
              <w:t>5</w:t>
            </w:r>
          </w:p>
        </w:tc>
        <w:tc>
          <w:tcPr>
            <w:tcW w:w="960" w:type="dxa"/>
            <w:tcBorders>
              <w:top w:val="nil"/>
              <w:left w:val="nil"/>
              <w:bottom w:val="nil"/>
              <w:right w:val="single" w:sz="8" w:space="0" w:color="auto"/>
            </w:tcBorders>
            <w:shd w:val="clear" w:color="auto" w:fill="auto"/>
            <w:noWrap/>
            <w:vAlign w:val="bottom"/>
            <w:hideMark/>
          </w:tcPr>
          <w:p w14:paraId="4ED369C9" w14:textId="77777777" w:rsidR="00152A2D" w:rsidRPr="00170CE7" w:rsidRDefault="00152A2D" w:rsidP="00936900">
            <w:pPr>
              <w:pStyle w:val="TAL"/>
              <w:rPr>
                <w:lang w:eastAsia="en-GB"/>
              </w:rPr>
            </w:pPr>
            <w:r w:rsidRPr="00170CE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1F8E1625" w14:textId="77777777" w:rsidR="00152A2D" w:rsidRPr="00170CE7" w:rsidRDefault="00152A2D" w:rsidP="00936900">
            <w:pPr>
              <w:pStyle w:val="TAL"/>
              <w:rPr>
                <w:lang w:eastAsia="en-GB"/>
              </w:rPr>
            </w:pPr>
            <w:r w:rsidRPr="00170CE7">
              <w:rPr>
                <w:lang w:eastAsia="en-GB"/>
              </w:rPr>
              <w:t>0101</w:t>
            </w:r>
          </w:p>
        </w:tc>
        <w:tc>
          <w:tcPr>
            <w:tcW w:w="960" w:type="dxa"/>
            <w:tcBorders>
              <w:top w:val="nil"/>
              <w:left w:val="nil"/>
              <w:bottom w:val="nil"/>
              <w:right w:val="nil"/>
            </w:tcBorders>
            <w:shd w:val="clear" w:color="auto" w:fill="auto"/>
            <w:noWrap/>
            <w:vAlign w:val="bottom"/>
            <w:hideMark/>
          </w:tcPr>
          <w:p w14:paraId="28F43FEA" w14:textId="77777777" w:rsidR="00152A2D" w:rsidRPr="00170CE7" w:rsidRDefault="00152A2D" w:rsidP="00936900">
            <w:pPr>
              <w:pStyle w:val="TAL"/>
              <w:rPr>
                <w:lang w:eastAsia="en-GB"/>
              </w:rPr>
            </w:pPr>
          </w:p>
        </w:tc>
      </w:tr>
      <w:tr w:rsidR="00152A2D" w:rsidRPr="00170CE7" w14:paraId="4280F186" w14:textId="77777777" w:rsidTr="0093690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E76C04" w14:textId="77777777" w:rsidR="00152A2D" w:rsidRPr="00170CE7" w:rsidRDefault="00152A2D" w:rsidP="00936900">
            <w:pPr>
              <w:pStyle w:val="TAL"/>
              <w:rPr>
                <w:lang w:eastAsia="en-GB"/>
              </w:rPr>
            </w:pPr>
            <w:r w:rsidRPr="00170CE7">
              <w:rPr>
                <w:lang w:eastAsia="en-GB"/>
              </w:rPr>
              <w:t>6</w:t>
            </w:r>
          </w:p>
        </w:tc>
        <w:tc>
          <w:tcPr>
            <w:tcW w:w="960" w:type="dxa"/>
            <w:tcBorders>
              <w:top w:val="nil"/>
              <w:left w:val="nil"/>
              <w:bottom w:val="nil"/>
              <w:right w:val="single" w:sz="8" w:space="0" w:color="auto"/>
            </w:tcBorders>
            <w:shd w:val="clear" w:color="auto" w:fill="auto"/>
            <w:noWrap/>
            <w:vAlign w:val="bottom"/>
            <w:hideMark/>
          </w:tcPr>
          <w:p w14:paraId="30278C4D" w14:textId="77777777" w:rsidR="00152A2D" w:rsidRPr="00170CE7" w:rsidRDefault="00152A2D" w:rsidP="00936900">
            <w:pPr>
              <w:pStyle w:val="TAL"/>
              <w:rPr>
                <w:lang w:eastAsia="en-GB"/>
              </w:rPr>
            </w:pPr>
            <w:r w:rsidRPr="00170CE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83E3E4F" w14:textId="77777777" w:rsidR="00152A2D" w:rsidRPr="00170CE7" w:rsidRDefault="00152A2D" w:rsidP="00936900">
            <w:pPr>
              <w:pStyle w:val="TAL"/>
              <w:rPr>
                <w:lang w:eastAsia="en-GB"/>
              </w:rPr>
            </w:pPr>
            <w:r w:rsidRPr="00170CE7">
              <w:rPr>
                <w:lang w:eastAsia="en-GB"/>
              </w:rPr>
              <w:t>0110</w:t>
            </w:r>
          </w:p>
        </w:tc>
        <w:tc>
          <w:tcPr>
            <w:tcW w:w="960" w:type="dxa"/>
            <w:tcBorders>
              <w:top w:val="nil"/>
              <w:left w:val="nil"/>
              <w:bottom w:val="nil"/>
              <w:right w:val="nil"/>
            </w:tcBorders>
            <w:shd w:val="clear" w:color="auto" w:fill="auto"/>
            <w:noWrap/>
            <w:vAlign w:val="bottom"/>
            <w:hideMark/>
          </w:tcPr>
          <w:p w14:paraId="06E962D3" w14:textId="77777777" w:rsidR="00152A2D" w:rsidRPr="00170CE7" w:rsidRDefault="00152A2D" w:rsidP="00936900">
            <w:pPr>
              <w:pStyle w:val="TAL"/>
              <w:rPr>
                <w:lang w:eastAsia="en-GB"/>
              </w:rPr>
            </w:pPr>
          </w:p>
        </w:tc>
      </w:tr>
      <w:tr w:rsidR="00152A2D" w:rsidRPr="00170CE7" w14:paraId="584F9CE5" w14:textId="77777777" w:rsidTr="00936900">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7BE7659" w14:textId="77777777" w:rsidR="00152A2D" w:rsidRPr="00170CE7" w:rsidRDefault="00152A2D" w:rsidP="00936900">
            <w:pPr>
              <w:pStyle w:val="TAL"/>
              <w:rPr>
                <w:lang w:eastAsia="en-GB"/>
              </w:rPr>
            </w:pPr>
            <w:r w:rsidRPr="00170CE7">
              <w:rPr>
                <w:lang w:eastAsia="en-GB"/>
              </w:rPr>
              <w:t>7</w:t>
            </w:r>
          </w:p>
        </w:tc>
        <w:tc>
          <w:tcPr>
            <w:tcW w:w="960" w:type="dxa"/>
            <w:tcBorders>
              <w:top w:val="nil"/>
              <w:left w:val="nil"/>
              <w:bottom w:val="nil"/>
              <w:right w:val="single" w:sz="8" w:space="0" w:color="auto"/>
            </w:tcBorders>
            <w:shd w:val="clear" w:color="auto" w:fill="auto"/>
            <w:noWrap/>
            <w:vAlign w:val="bottom"/>
            <w:hideMark/>
          </w:tcPr>
          <w:p w14:paraId="10CF17EA" w14:textId="77777777" w:rsidR="00152A2D" w:rsidRPr="00170CE7" w:rsidRDefault="00152A2D" w:rsidP="00936900">
            <w:pPr>
              <w:pStyle w:val="TAL"/>
              <w:rPr>
                <w:lang w:eastAsia="en-GB"/>
              </w:rPr>
            </w:pPr>
            <w:r w:rsidRPr="00170CE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73D52ED7" w14:textId="77777777" w:rsidR="00152A2D" w:rsidRPr="00170CE7" w:rsidRDefault="00152A2D" w:rsidP="00936900">
            <w:pPr>
              <w:pStyle w:val="TAL"/>
              <w:rPr>
                <w:lang w:eastAsia="en-GB"/>
              </w:rPr>
            </w:pPr>
            <w:r w:rsidRPr="00170CE7">
              <w:rPr>
                <w:lang w:eastAsia="en-GB"/>
              </w:rPr>
              <w:t>0111</w:t>
            </w:r>
          </w:p>
        </w:tc>
        <w:tc>
          <w:tcPr>
            <w:tcW w:w="960" w:type="dxa"/>
            <w:tcBorders>
              <w:top w:val="nil"/>
              <w:left w:val="nil"/>
              <w:bottom w:val="nil"/>
              <w:right w:val="nil"/>
            </w:tcBorders>
            <w:shd w:val="clear" w:color="auto" w:fill="auto"/>
            <w:noWrap/>
            <w:vAlign w:val="bottom"/>
            <w:hideMark/>
          </w:tcPr>
          <w:p w14:paraId="5472EF35" w14:textId="77777777" w:rsidR="00152A2D" w:rsidRPr="00170CE7" w:rsidRDefault="00152A2D" w:rsidP="00936900">
            <w:pPr>
              <w:pStyle w:val="TAL"/>
              <w:rPr>
                <w:lang w:eastAsia="en-GB"/>
              </w:rPr>
            </w:pPr>
          </w:p>
        </w:tc>
      </w:tr>
      <w:tr w:rsidR="00152A2D" w:rsidRPr="00170CE7" w14:paraId="1ED16EE2" w14:textId="77777777" w:rsidTr="0093690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42D277" w14:textId="77777777" w:rsidR="00152A2D" w:rsidRPr="00170CE7" w:rsidRDefault="00152A2D" w:rsidP="00936900">
            <w:pPr>
              <w:pStyle w:val="TAL"/>
              <w:rPr>
                <w:lang w:eastAsia="en-GB"/>
              </w:rPr>
            </w:pPr>
            <w:r w:rsidRPr="00170CE7">
              <w:rPr>
                <w:lang w:eastAsia="en-GB"/>
              </w:rPr>
              <w:t>8</w:t>
            </w:r>
          </w:p>
        </w:tc>
        <w:tc>
          <w:tcPr>
            <w:tcW w:w="960" w:type="dxa"/>
            <w:tcBorders>
              <w:top w:val="nil"/>
              <w:left w:val="nil"/>
              <w:bottom w:val="nil"/>
              <w:right w:val="single" w:sz="8" w:space="0" w:color="auto"/>
            </w:tcBorders>
            <w:shd w:val="clear" w:color="auto" w:fill="auto"/>
            <w:noWrap/>
            <w:vAlign w:val="bottom"/>
            <w:hideMark/>
          </w:tcPr>
          <w:p w14:paraId="7B90C777" w14:textId="77777777" w:rsidR="00152A2D" w:rsidRPr="00170CE7" w:rsidRDefault="00152A2D" w:rsidP="00936900">
            <w:pPr>
              <w:pStyle w:val="TAL"/>
              <w:rPr>
                <w:lang w:eastAsia="en-GB"/>
              </w:rPr>
            </w:pPr>
            <w:r w:rsidRPr="00170CE7">
              <w:rPr>
                <w:lang w:eastAsia="en-GB"/>
              </w:rPr>
              <w:t>01000</w:t>
            </w:r>
          </w:p>
        </w:tc>
        <w:tc>
          <w:tcPr>
            <w:tcW w:w="960" w:type="dxa"/>
            <w:tcBorders>
              <w:top w:val="nil"/>
              <w:left w:val="nil"/>
              <w:bottom w:val="nil"/>
              <w:right w:val="nil"/>
            </w:tcBorders>
            <w:shd w:val="clear" w:color="auto" w:fill="auto"/>
            <w:noWrap/>
            <w:vAlign w:val="bottom"/>
            <w:hideMark/>
          </w:tcPr>
          <w:p w14:paraId="7C410ED3" w14:textId="77777777" w:rsidR="00152A2D" w:rsidRPr="00170CE7" w:rsidRDefault="00152A2D" w:rsidP="00936900">
            <w:pPr>
              <w:pStyle w:val="TAL"/>
              <w:rPr>
                <w:lang w:eastAsia="en-GB"/>
              </w:rPr>
            </w:pPr>
          </w:p>
        </w:tc>
        <w:tc>
          <w:tcPr>
            <w:tcW w:w="960" w:type="dxa"/>
            <w:tcBorders>
              <w:top w:val="nil"/>
              <w:left w:val="nil"/>
              <w:bottom w:val="nil"/>
              <w:right w:val="nil"/>
            </w:tcBorders>
            <w:shd w:val="clear" w:color="auto" w:fill="auto"/>
            <w:noWrap/>
            <w:vAlign w:val="bottom"/>
            <w:hideMark/>
          </w:tcPr>
          <w:p w14:paraId="66E29DED" w14:textId="77777777" w:rsidR="00152A2D" w:rsidRPr="00170CE7" w:rsidRDefault="00152A2D" w:rsidP="00936900">
            <w:pPr>
              <w:pStyle w:val="TAL"/>
              <w:rPr>
                <w:lang w:eastAsia="en-GB"/>
              </w:rPr>
            </w:pPr>
          </w:p>
        </w:tc>
      </w:tr>
      <w:tr w:rsidR="00152A2D" w:rsidRPr="00170CE7" w14:paraId="0E48355A" w14:textId="77777777" w:rsidTr="0093690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978926" w14:textId="77777777" w:rsidR="00152A2D" w:rsidRPr="00170CE7" w:rsidRDefault="00152A2D" w:rsidP="00936900">
            <w:pPr>
              <w:pStyle w:val="TAL"/>
              <w:rPr>
                <w:lang w:eastAsia="en-GB"/>
              </w:rPr>
            </w:pPr>
            <w:r w:rsidRPr="00170CE7">
              <w:rPr>
                <w:lang w:eastAsia="en-GB"/>
              </w:rPr>
              <w:t>9</w:t>
            </w:r>
          </w:p>
        </w:tc>
        <w:tc>
          <w:tcPr>
            <w:tcW w:w="960" w:type="dxa"/>
            <w:tcBorders>
              <w:top w:val="nil"/>
              <w:left w:val="nil"/>
              <w:bottom w:val="nil"/>
              <w:right w:val="single" w:sz="8" w:space="0" w:color="auto"/>
            </w:tcBorders>
            <w:shd w:val="clear" w:color="auto" w:fill="auto"/>
            <w:noWrap/>
            <w:vAlign w:val="bottom"/>
            <w:hideMark/>
          </w:tcPr>
          <w:p w14:paraId="477567B9" w14:textId="77777777" w:rsidR="00152A2D" w:rsidRPr="00170CE7" w:rsidRDefault="00152A2D" w:rsidP="00936900">
            <w:pPr>
              <w:pStyle w:val="TAL"/>
              <w:rPr>
                <w:lang w:eastAsia="en-GB"/>
              </w:rPr>
            </w:pPr>
            <w:r w:rsidRPr="00170CE7">
              <w:rPr>
                <w:lang w:eastAsia="en-GB"/>
              </w:rPr>
              <w:t>01001</w:t>
            </w:r>
          </w:p>
        </w:tc>
        <w:tc>
          <w:tcPr>
            <w:tcW w:w="960" w:type="dxa"/>
            <w:tcBorders>
              <w:top w:val="nil"/>
              <w:left w:val="nil"/>
              <w:bottom w:val="nil"/>
              <w:right w:val="nil"/>
            </w:tcBorders>
            <w:shd w:val="clear" w:color="auto" w:fill="auto"/>
            <w:noWrap/>
            <w:vAlign w:val="bottom"/>
            <w:hideMark/>
          </w:tcPr>
          <w:p w14:paraId="7E18F3C7" w14:textId="77777777" w:rsidR="00152A2D" w:rsidRPr="00170CE7" w:rsidRDefault="00152A2D" w:rsidP="00936900">
            <w:pPr>
              <w:pStyle w:val="TAL"/>
              <w:rPr>
                <w:lang w:eastAsia="en-GB"/>
              </w:rPr>
            </w:pPr>
          </w:p>
        </w:tc>
        <w:tc>
          <w:tcPr>
            <w:tcW w:w="960" w:type="dxa"/>
            <w:tcBorders>
              <w:top w:val="nil"/>
              <w:left w:val="nil"/>
              <w:bottom w:val="nil"/>
              <w:right w:val="nil"/>
            </w:tcBorders>
            <w:shd w:val="clear" w:color="auto" w:fill="auto"/>
            <w:noWrap/>
            <w:vAlign w:val="bottom"/>
            <w:hideMark/>
          </w:tcPr>
          <w:p w14:paraId="1E4D15C0" w14:textId="77777777" w:rsidR="00152A2D" w:rsidRPr="00170CE7" w:rsidRDefault="00152A2D" w:rsidP="00936900">
            <w:pPr>
              <w:pStyle w:val="TAL"/>
              <w:rPr>
                <w:lang w:eastAsia="en-GB"/>
              </w:rPr>
            </w:pPr>
          </w:p>
        </w:tc>
      </w:tr>
      <w:tr w:rsidR="00152A2D" w:rsidRPr="00170CE7" w14:paraId="7AD7E920" w14:textId="77777777" w:rsidTr="0093690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33385EE" w14:textId="77777777" w:rsidR="00152A2D" w:rsidRPr="00170CE7" w:rsidRDefault="00152A2D" w:rsidP="00936900">
            <w:pPr>
              <w:pStyle w:val="TAL"/>
              <w:rPr>
                <w:lang w:eastAsia="en-GB"/>
              </w:rPr>
            </w:pPr>
            <w:r w:rsidRPr="00170CE7">
              <w:rPr>
                <w:lang w:eastAsia="en-GB"/>
              </w:rPr>
              <w:t>10</w:t>
            </w:r>
          </w:p>
        </w:tc>
        <w:tc>
          <w:tcPr>
            <w:tcW w:w="960" w:type="dxa"/>
            <w:tcBorders>
              <w:top w:val="nil"/>
              <w:left w:val="nil"/>
              <w:bottom w:val="nil"/>
              <w:right w:val="single" w:sz="8" w:space="0" w:color="auto"/>
            </w:tcBorders>
            <w:shd w:val="clear" w:color="auto" w:fill="auto"/>
            <w:noWrap/>
            <w:vAlign w:val="bottom"/>
            <w:hideMark/>
          </w:tcPr>
          <w:p w14:paraId="6AA5B2D5" w14:textId="77777777" w:rsidR="00152A2D" w:rsidRPr="00170CE7" w:rsidRDefault="00152A2D" w:rsidP="00936900">
            <w:pPr>
              <w:pStyle w:val="TAL"/>
              <w:rPr>
                <w:lang w:eastAsia="en-GB"/>
              </w:rPr>
            </w:pPr>
            <w:r w:rsidRPr="00170CE7">
              <w:rPr>
                <w:lang w:eastAsia="en-GB"/>
              </w:rPr>
              <w:t>01010</w:t>
            </w:r>
          </w:p>
        </w:tc>
        <w:tc>
          <w:tcPr>
            <w:tcW w:w="960" w:type="dxa"/>
            <w:tcBorders>
              <w:top w:val="nil"/>
              <w:left w:val="nil"/>
              <w:bottom w:val="nil"/>
              <w:right w:val="nil"/>
            </w:tcBorders>
            <w:shd w:val="clear" w:color="auto" w:fill="auto"/>
            <w:noWrap/>
            <w:vAlign w:val="bottom"/>
            <w:hideMark/>
          </w:tcPr>
          <w:p w14:paraId="71CA7822" w14:textId="77777777" w:rsidR="00152A2D" w:rsidRPr="00170CE7" w:rsidRDefault="00152A2D" w:rsidP="00936900">
            <w:pPr>
              <w:pStyle w:val="TAL"/>
              <w:rPr>
                <w:lang w:eastAsia="en-GB"/>
              </w:rPr>
            </w:pPr>
          </w:p>
        </w:tc>
        <w:tc>
          <w:tcPr>
            <w:tcW w:w="960" w:type="dxa"/>
            <w:tcBorders>
              <w:top w:val="nil"/>
              <w:left w:val="nil"/>
              <w:bottom w:val="nil"/>
              <w:right w:val="nil"/>
            </w:tcBorders>
            <w:shd w:val="clear" w:color="auto" w:fill="auto"/>
            <w:noWrap/>
            <w:vAlign w:val="bottom"/>
            <w:hideMark/>
          </w:tcPr>
          <w:p w14:paraId="7F6FB0A0" w14:textId="77777777" w:rsidR="00152A2D" w:rsidRPr="00170CE7" w:rsidRDefault="00152A2D" w:rsidP="00936900">
            <w:pPr>
              <w:pStyle w:val="TAL"/>
              <w:rPr>
                <w:lang w:eastAsia="en-GB"/>
              </w:rPr>
            </w:pPr>
          </w:p>
        </w:tc>
      </w:tr>
      <w:tr w:rsidR="00152A2D" w:rsidRPr="00170CE7" w14:paraId="43F68DD7" w14:textId="77777777" w:rsidTr="0093690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176C55" w14:textId="77777777" w:rsidR="00152A2D" w:rsidRPr="00170CE7" w:rsidRDefault="00152A2D" w:rsidP="00936900">
            <w:pPr>
              <w:pStyle w:val="TAL"/>
              <w:rPr>
                <w:lang w:eastAsia="en-GB"/>
              </w:rPr>
            </w:pPr>
            <w:r w:rsidRPr="00170CE7">
              <w:rPr>
                <w:lang w:eastAsia="en-GB"/>
              </w:rPr>
              <w:t>11</w:t>
            </w:r>
          </w:p>
        </w:tc>
        <w:tc>
          <w:tcPr>
            <w:tcW w:w="960" w:type="dxa"/>
            <w:tcBorders>
              <w:top w:val="nil"/>
              <w:left w:val="nil"/>
              <w:bottom w:val="nil"/>
              <w:right w:val="single" w:sz="8" w:space="0" w:color="auto"/>
            </w:tcBorders>
            <w:shd w:val="clear" w:color="auto" w:fill="auto"/>
            <w:noWrap/>
            <w:vAlign w:val="bottom"/>
            <w:hideMark/>
          </w:tcPr>
          <w:p w14:paraId="45A3CE86" w14:textId="77777777" w:rsidR="00152A2D" w:rsidRPr="00170CE7" w:rsidRDefault="00152A2D" w:rsidP="00936900">
            <w:pPr>
              <w:pStyle w:val="TAL"/>
              <w:rPr>
                <w:lang w:eastAsia="en-GB"/>
              </w:rPr>
            </w:pPr>
            <w:r w:rsidRPr="00170CE7">
              <w:rPr>
                <w:lang w:eastAsia="en-GB"/>
              </w:rPr>
              <w:t>01011</w:t>
            </w:r>
          </w:p>
        </w:tc>
        <w:tc>
          <w:tcPr>
            <w:tcW w:w="960" w:type="dxa"/>
            <w:tcBorders>
              <w:top w:val="nil"/>
              <w:left w:val="nil"/>
              <w:bottom w:val="nil"/>
              <w:right w:val="nil"/>
            </w:tcBorders>
            <w:shd w:val="clear" w:color="auto" w:fill="auto"/>
            <w:noWrap/>
            <w:vAlign w:val="bottom"/>
            <w:hideMark/>
          </w:tcPr>
          <w:p w14:paraId="3836B5C2" w14:textId="77777777" w:rsidR="00152A2D" w:rsidRPr="00170CE7" w:rsidRDefault="00152A2D" w:rsidP="00936900">
            <w:pPr>
              <w:pStyle w:val="TAL"/>
              <w:rPr>
                <w:lang w:eastAsia="en-GB"/>
              </w:rPr>
            </w:pPr>
          </w:p>
        </w:tc>
        <w:tc>
          <w:tcPr>
            <w:tcW w:w="960" w:type="dxa"/>
            <w:tcBorders>
              <w:top w:val="nil"/>
              <w:left w:val="nil"/>
              <w:bottom w:val="nil"/>
              <w:right w:val="nil"/>
            </w:tcBorders>
            <w:shd w:val="clear" w:color="auto" w:fill="auto"/>
            <w:noWrap/>
            <w:vAlign w:val="bottom"/>
            <w:hideMark/>
          </w:tcPr>
          <w:p w14:paraId="25E7AD78" w14:textId="77777777" w:rsidR="00152A2D" w:rsidRPr="00170CE7" w:rsidRDefault="00152A2D" w:rsidP="00936900">
            <w:pPr>
              <w:pStyle w:val="TAL"/>
              <w:rPr>
                <w:lang w:eastAsia="en-GB"/>
              </w:rPr>
            </w:pPr>
          </w:p>
        </w:tc>
      </w:tr>
      <w:tr w:rsidR="00152A2D" w:rsidRPr="00170CE7" w14:paraId="29834577" w14:textId="77777777" w:rsidTr="0093690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4AC4240" w14:textId="77777777" w:rsidR="00152A2D" w:rsidRPr="00170CE7" w:rsidRDefault="00152A2D" w:rsidP="00936900">
            <w:pPr>
              <w:pStyle w:val="TAL"/>
              <w:rPr>
                <w:lang w:eastAsia="en-GB"/>
              </w:rPr>
            </w:pPr>
            <w:r w:rsidRPr="00170CE7">
              <w:rPr>
                <w:lang w:eastAsia="en-GB"/>
              </w:rPr>
              <w:t>12</w:t>
            </w:r>
          </w:p>
        </w:tc>
        <w:tc>
          <w:tcPr>
            <w:tcW w:w="960" w:type="dxa"/>
            <w:tcBorders>
              <w:top w:val="nil"/>
              <w:left w:val="nil"/>
              <w:bottom w:val="nil"/>
              <w:right w:val="single" w:sz="8" w:space="0" w:color="auto"/>
            </w:tcBorders>
            <w:shd w:val="clear" w:color="auto" w:fill="auto"/>
            <w:noWrap/>
            <w:vAlign w:val="bottom"/>
            <w:hideMark/>
          </w:tcPr>
          <w:p w14:paraId="3F768697" w14:textId="77777777" w:rsidR="00152A2D" w:rsidRPr="00170CE7" w:rsidRDefault="00152A2D" w:rsidP="00936900">
            <w:pPr>
              <w:pStyle w:val="TAL"/>
              <w:rPr>
                <w:lang w:eastAsia="en-GB"/>
              </w:rPr>
            </w:pPr>
            <w:r w:rsidRPr="00170CE7">
              <w:rPr>
                <w:lang w:eastAsia="en-GB"/>
              </w:rPr>
              <w:t>01100</w:t>
            </w:r>
          </w:p>
        </w:tc>
        <w:tc>
          <w:tcPr>
            <w:tcW w:w="960" w:type="dxa"/>
            <w:tcBorders>
              <w:top w:val="nil"/>
              <w:left w:val="nil"/>
              <w:bottom w:val="nil"/>
              <w:right w:val="nil"/>
            </w:tcBorders>
            <w:shd w:val="clear" w:color="auto" w:fill="auto"/>
            <w:noWrap/>
            <w:vAlign w:val="bottom"/>
            <w:hideMark/>
          </w:tcPr>
          <w:p w14:paraId="41161391" w14:textId="77777777" w:rsidR="00152A2D" w:rsidRPr="00170CE7" w:rsidRDefault="00152A2D" w:rsidP="00936900">
            <w:pPr>
              <w:pStyle w:val="TAL"/>
              <w:rPr>
                <w:lang w:eastAsia="en-GB"/>
              </w:rPr>
            </w:pPr>
          </w:p>
        </w:tc>
        <w:tc>
          <w:tcPr>
            <w:tcW w:w="960" w:type="dxa"/>
            <w:tcBorders>
              <w:top w:val="nil"/>
              <w:left w:val="nil"/>
              <w:bottom w:val="nil"/>
              <w:right w:val="nil"/>
            </w:tcBorders>
            <w:shd w:val="clear" w:color="auto" w:fill="auto"/>
            <w:noWrap/>
            <w:vAlign w:val="bottom"/>
            <w:hideMark/>
          </w:tcPr>
          <w:p w14:paraId="06F96ACF" w14:textId="77777777" w:rsidR="00152A2D" w:rsidRPr="00170CE7" w:rsidRDefault="00152A2D" w:rsidP="00936900">
            <w:pPr>
              <w:pStyle w:val="TAL"/>
              <w:rPr>
                <w:lang w:eastAsia="en-GB"/>
              </w:rPr>
            </w:pPr>
          </w:p>
        </w:tc>
      </w:tr>
      <w:tr w:rsidR="00152A2D" w:rsidRPr="00170CE7" w14:paraId="330BF5C5" w14:textId="77777777" w:rsidTr="0093690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0CBDE6" w14:textId="77777777" w:rsidR="00152A2D" w:rsidRPr="00170CE7" w:rsidRDefault="00152A2D" w:rsidP="00936900">
            <w:pPr>
              <w:pStyle w:val="TAL"/>
              <w:rPr>
                <w:lang w:eastAsia="en-GB"/>
              </w:rPr>
            </w:pPr>
            <w:r w:rsidRPr="00170CE7">
              <w:rPr>
                <w:lang w:eastAsia="en-GB"/>
              </w:rPr>
              <w:t>13</w:t>
            </w:r>
          </w:p>
        </w:tc>
        <w:tc>
          <w:tcPr>
            <w:tcW w:w="960" w:type="dxa"/>
            <w:tcBorders>
              <w:top w:val="nil"/>
              <w:left w:val="nil"/>
              <w:bottom w:val="nil"/>
              <w:right w:val="single" w:sz="8" w:space="0" w:color="auto"/>
            </w:tcBorders>
            <w:shd w:val="clear" w:color="auto" w:fill="auto"/>
            <w:noWrap/>
            <w:vAlign w:val="bottom"/>
            <w:hideMark/>
          </w:tcPr>
          <w:p w14:paraId="7FDDE7F5" w14:textId="77777777" w:rsidR="00152A2D" w:rsidRPr="00170CE7" w:rsidRDefault="00152A2D" w:rsidP="00936900">
            <w:pPr>
              <w:pStyle w:val="TAL"/>
              <w:rPr>
                <w:lang w:eastAsia="en-GB"/>
              </w:rPr>
            </w:pPr>
            <w:r w:rsidRPr="00170CE7">
              <w:rPr>
                <w:lang w:eastAsia="en-GB"/>
              </w:rPr>
              <w:t>01101</w:t>
            </w:r>
          </w:p>
        </w:tc>
        <w:tc>
          <w:tcPr>
            <w:tcW w:w="960" w:type="dxa"/>
            <w:tcBorders>
              <w:top w:val="nil"/>
              <w:left w:val="nil"/>
              <w:bottom w:val="nil"/>
              <w:right w:val="nil"/>
            </w:tcBorders>
            <w:shd w:val="clear" w:color="auto" w:fill="auto"/>
            <w:noWrap/>
            <w:vAlign w:val="bottom"/>
            <w:hideMark/>
          </w:tcPr>
          <w:p w14:paraId="7F18A62D" w14:textId="77777777" w:rsidR="00152A2D" w:rsidRPr="00170CE7" w:rsidRDefault="00152A2D" w:rsidP="00936900">
            <w:pPr>
              <w:pStyle w:val="TAL"/>
              <w:rPr>
                <w:lang w:eastAsia="en-GB"/>
              </w:rPr>
            </w:pPr>
          </w:p>
        </w:tc>
        <w:tc>
          <w:tcPr>
            <w:tcW w:w="960" w:type="dxa"/>
            <w:tcBorders>
              <w:top w:val="nil"/>
              <w:left w:val="nil"/>
              <w:bottom w:val="nil"/>
              <w:right w:val="nil"/>
            </w:tcBorders>
            <w:shd w:val="clear" w:color="auto" w:fill="auto"/>
            <w:noWrap/>
            <w:vAlign w:val="bottom"/>
            <w:hideMark/>
          </w:tcPr>
          <w:p w14:paraId="6FABF612" w14:textId="77777777" w:rsidR="00152A2D" w:rsidRPr="00170CE7" w:rsidRDefault="00152A2D" w:rsidP="00936900">
            <w:pPr>
              <w:pStyle w:val="TAL"/>
              <w:rPr>
                <w:lang w:eastAsia="en-GB"/>
              </w:rPr>
            </w:pPr>
          </w:p>
        </w:tc>
      </w:tr>
      <w:tr w:rsidR="00152A2D" w:rsidRPr="00170CE7" w14:paraId="2E59719B" w14:textId="77777777" w:rsidTr="0093690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CE04953" w14:textId="77777777" w:rsidR="00152A2D" w:rsidRPr="00170CE7" w:rsidRDefault="00152A2D" w:rsidP="00936900">
            <w:pPr>
              <w:pStyle w:val="TAL"/>
              <w:rPr>
                <w:lang w:eastAsia="en-GB"/>
              </w:rPr>
            </w:pPr>
            <w:r w:rsidRPr="00170CE7">
              <w:rPr>
                <w:lang w:eastAsia="en-GB"/>
              </w:rPr>
              <w:t>14</w:t>
            </w:r>
          </w:p>
        </w:tc>
        <w:tc>
          <w:tcPr>
            <w:tcW w:w="960" w:type="dxa"/>
            <w:tcBorders>
              <w:top w:val="nil"/>
              <w:left w:val="nil"/>
              <w:bottom w:val="nil"/>
              <w:right w:val="single" w:sz="8" w:space="0" w:color="auto"/>
            </w:tcBorders>
            <w:shd w:val="clear" w:color="auto" w:fill="auto"/>
            <w:noWrap/>
            <w:vAlign w:val="bottom"/>
            <w:hideMark/>
          </w:tcPr>
          <w:p w14:paraId="7369EF48" w14:textId="77777777" w:rsidR="00152A2D" w:rsidRPr="00170CE7" w:rsidRDefault="00152A2D" w:rsidP="00936900">
            <w:pPr>
              <w:pStyle w:val="TAL"/>
              <w:rPr>
                <w:lang w:eastAsia="en-GB"/>
              </w:rPr>
            </w:pPr>
            <w:r w:rsidRPr="00170CE7">
              <w:rPr>
                <w:lang w:eastAsia="en-GB"/>
              </w:rPr>
              <w:t>01110</w:t>
            </w:r>
          </w:p>
        </w:tc>
        <w:tc>
          <w:tcPr>
            <w:tcW w:w="960" w:type="dxa"/>
            <w:tcBorders>
              <w:top w:val="nil"/>
              <w:left w:val="nil"/>
              <w:bottom w:val="nil"/>
              <w:right w:val="nil"/>
            </w:tcBorders>
            <w:shd w:val="clear" w:color="auto" w:fill="auto"/>
            <w:noWrap/>
            <w:vAlign w:val="bottom"/>
            <w:hideMark/>
          </w:tcPr>
          <w:p w14:paraId="420DA05B" w14:textId="77777777" w:rsidR="00152A2D" w:rsidRPr="00170CE7" w:rsidRDefault="00152A2D" w:rsidP="00936900">
            <w:pPr>
              <w:pStyle w:val="TAL"/>
              <w:rPr>
                <w:lang w:eastAsia="en-GB"/>
              </w:rPr>
            </w:pPr>
          </w:p>
        </w:tc>
        <w:tc>
          <w:tcPr>
            <w:tcW w:w="960" w:type="dxa"/>
            <w:tcBorders>
              <w:top w:val="nil"/>
              <w:left w:val="nil"/>
              <w:bottom w:val="nil"/>
              <w:right w:val="nil"/>
            </w:tcBorders>
            <w:shd w:val="clear" w:color="auto" w:fill="auto"/>
            <w:noWrap/>
            <w:vAlign w:val="bottom"/>
            <w:hideMark/>
          </w:tcPr>
          <w:p w14:paraId="1FCD9EFF" w14:textId="77777777" w:rsidR="00152A2D" w:rsidRPr="00170CE7" w:rsidRDefault="00152A2D" w:rsidP="00936900">
            <w:pPr>
              <w:pStyle w:val="TAL"/>
              <w:rPr>
                <w:lang w:eastAsia="en-GB"/>
              </w:rPr>
            </w:pPr>
          </w:p>
        </w:tc>
      </w:tr>
      <w:tr w:rsidR="00152A2D" w:rsidRPr="00170CE7" w14:paraId="18253F09" w14:textId="77777777" w:rsidTr="00936900">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8682066" w14:textId="77777777" w:rsidR="00152A2D" w:rsidRPr="00170CE7" w:rsidRDefault="00152A2D" w:rsidP="00936900">
            <w:pPr>
              <w:pStyle w:val="TAL"/>
              <w:rPr>
                <w:lang w:eastAsia="en-GB"/>
              </w:rPr>
            </w:pPr>
            <w:r w:rsidRPr="00170CE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DAFC1C6" w14:textId="77777777" w:rsidR="00152A2D" w:rsidRPr="00170CE7" w:rsidRDefault="00152A2D" w:rsidP="00936900">
            <w:pPr>
              <w:pStyle w:val="TAL"/>
              <w:rPr>
                <w:lang w:eastAsia="en-GB"/>
              </w:rPr>
            </w:pPr>
            <w:r w:rsidRPr="00170CE7">
              <w:rPr>
                <w:lang w:eastAsia="en-GB"/>
              </w:rPr>
              <w:t>01111</w:t>
            </w:r>
          </w:p>
        </w:tc>
        <w:tc>
          <w:tcPr>
            <w:tcW w:w="960" w:type="dxa"/>
            <w:tcBorders>
              <w:top w:val="nil"/>
              <w:left w:val="nil"/>
              <w:bottom w:val="nil"/>
              <w:right w:val="nil"/>
            </w:tcBorders>
            <w:shd w:val="clear" w:color="auto" w:fill="auto"/>
            <w:noWrap/>
            <w:vAlign w:val="bottom"/>
            <w:hideMark/>
          </w:tcPr>
          <w:p w14:paraId="2AA97ECE" w14:textId="77777777" w:rsidR="00152A2D" w:rsidRPr="00170CE7" w:rsidRDefault="00152A2D" w:rsidP="00936900">
            <w:pPr>
              <w:pStyle w:val="TAL"/>
              <w:rPr>
                <w:lang w:eastAsia="en-GB"/>
              </w:rPr>
            </w:pPr>
          </w:p>
        </w:tc>
        <w:tc>
          <w:tcPr>
            <w:tcW w:w="960" w:type="dxa"/>
            <w:tcBorders>
              <w:top w:val="nil"/>
              <w:left w:val="nil"/>
              <w:bottom w:val="nil"/>
              <w:right w:val="nil"/>
            </w:tcBorders>
            <w:shd w:val="clear" w:color="auto" w:fill="auto"/>
            <w:noWrap/>
            <w:vAlign w:val="bottom"/>
            <w:hideMark/>
          </w:tcPr>
          <w:p w14:paraId="43726F51" w14:textId="77777777" w:rsidR="00152A2D" w:rsidRPr="00170CE7" w:rsidRDefault="00152A2D" w:rsidP="00936900">
            <w:pPr>
              <w:pStyle w:val="TAL"/>
              <w:rPr>
                <w:lang w:eastAsia="en-GB"/>
              </w:rPr>
            </w:pPr>
          </w:p>
        </w:tc>
      </w:tr>
    </w:tbl>
    <w:p w14:paraId="67EFF01E" w14:textId="77777777" w:rsidR="00152A2D" w:rsidRDefault="00152A2D" w:rsidP="00152A2D">
      <w:pPr>
        <w:rPr>
          <w:lang w:val="en-US"/>
        </w:rPr>
      </w:pPr>
    </w:p>
    <w:p w14:paraId="7ADBA369" w14:textId="77777777" w:rsidR="00152A2D" w:rsidRPr="00921433" w:rsidRDefault="00152A2D" w:rsidP="00152A2D">
      <w:pPr>
        <w:rPr>
          <w:lang w:val="en-US"/>
        </w:rPr>
      </w:pPr>
      <w:r>
        <w:rPr>
          <w:lang w:val="en-US"/>
        </w:rPr>
        <w:t>=========================================================</w:t>
      </w:r>
    </w:p>
    <w:p w14:paraId="5718DE4A" w14:textId="2CC0E74D" w:rsidR="00152A2D" w:rsidRPr="00221637" w:rsidRDefault="00152A2D" w:rsidP="00152A2D">
      <w:pPr>
        <w:rPr>
          <w:lang w:val="en-US"/>
        </w:rPr>
      </w:pPr>
      <w:r>
        <w:rPr>
          <w:lang w:val="en-US"/>
        </w:rPr>
        <w:t>The table seems to be complex. We take a simple example for illustration: Assume that the given band combination includes 4 bands (e.g. band A, B, C, D) the UE supports simultaneously. Then if the UE reports ‘0001’ and ‘0110’, it means the UE supports two Async cell grouping: 1) band ABC in</w:t>
      </w:r>
      <w:r w:rsidR="001B7D1B">
        <w:rPr>
          <w:lang w:val="en-US"/>
        </w:rPr>
        <w:t xml:space="preserve"> first cell group</w:t>
      </w:r>
      <w:r>
        <w:rPr>
          <w:lang w:val="en-US"/>
        </w:rPr>
        <w:t xml:space="preserve"> and band D in </w:t>
      </w:r>
      <w:r w:rsidR="001B7D1B">
        <w:rPr>
          <w:lang w:val="en-US"/>
        </w:rPr>
        <w:t>secondary cell group</w:t>
      </w:r>
      <w:r>
        <w:rPr>
          <w:lang w:val="en-US"/>
        </w:rPr>
        <w:t xml:space="preserve">; 2) band AD in </w:t>
      </w:r>
      <w:r w:rsidR="001B7D1B">
        <w:rPr>
          <w:lang w:val="en-US"/>
        </w:rPr>
        <w:t>first cell group</w:t>
      </w:r>
      <w:r>
        <w:rPr>
          <w:lang w:val="en-US"/>
        </w:rPr>
        <w:t xml:space="preserve"> and band BC in</w:t>
      </w:r>
      <w:r w:rsidR="001B7D1B">
        <w:rPr>
          <w:lang w:val="en-US"/>
        </w:rPr>
        <w:t xml:space="preserve"> secondary cell group</w:t>
      </w:r>
      <w:r>
        <w:rPr>
          <w:lang w:val="en-US"/>
        </w:rPr>
        <w:t>.</w:t>
      </w:r>
    </w:p>
    <w:p w14:paraId="7014B37E" w14:textId="537BDC82" w:rsidR="00152A2D" w:rsidRDefault="00152A2D" w:rsidP="00152A2D">
      <w:pPr>
        <w:rPr>
          <w:rFonts w:ascii="Arial" w:hAnsi="Arial" w:cs="Arial"/>
          <w:b/>
          <w:bCs/>
        </w:rPr>
      </w:pPr>
      <w:r>
        <w:rPr>
          <w:rFonts w:ascii="Arial" w:hAnsi="Arial" w:cs="Arial"/>
          <w:b/>
          <w:bCs/>
        </w:rPr>
        <w:t>Observation 1: TS 36.306 and 36.331 have introduce</w:t>
      </w:r>
      <w:r w:rsidR="00F1483F">
        <w:rPr>
          <w:rFonts w:ascii="Arial" w:hAnsi="Arial" w:cs="Arial"/>
          <w:b/>
          <w:bCs/>
        </w:rPr>
        <w:t>d</w:t>
      </w:r>
      <w:r>
        <w:rPr>
          <w:rFonts w:ascii="Arial" w:hAnsi="Arial" w:cs="Arial"/>
          <w:b/>
          <w:bCs/>
        </w:rPr>
        <w:t xml:space="preserve"> </w:t>
      </w:r>
      <w:r w:rsidRPr="00304A0C">
        <w:rPr>
          <w:rFonts w:ascii="Arial" w:hAnsi="Arial" w:cs="Arial"/>
          <w:b/>
          <w:bCs/>
        </w:rPr>
        <w:t xml:space="preserve">UE capabilities </w:t>
      </w:r>
      <w:r w:rsidRPr="00304A0C">
        <w:rPr>
          <w:rFonts w:ascii="Arial" w:hAnsi="Arial" w:cs="Arial"/>
          <w:b/>
          <w:bCs/>
          <w:i/>
          <w:iCs/>
        </w:rPr>
        <w:t>asynchronous-r12</w:t>
      </w:r>
      <w:r w:rsidRPr="00304A0C">
        <w:rPr>
          <w:rFonts w:ascii="Arial" w:hAnsi="Arial" w:cs="Arial"/>
          <w:b/>
          <w:bCs/>
        </w:rPr>
        <w:t xml:space="preserve"> and </w:t>
      </w:r>
      <w:r w:rsidRPr="00304A0C">
        <w:rPr>
          <w:rFonts w:ascii="Arial" w:hAnsi="Arial" w:cs="Arial"/>
          <w:b/>
          <w:bCs/>
          <w:i/>
          <w:iCs/>
        </w:rPr>
        <w:t>supportedCellGrouping-r12</w:t>
      </w:r>
      <w:r w:rsidRPr="00304A0C">
        <w:rPr>
          <w:rFonts w:ascii="Arial" w:hAnsi="Arial" w:cs="Arial"/>
          <w:b/>
          <w:bCs/>
        </w:rPr>
        <w:t xml:space="preserve"> per band combination</w:t>
      </w:r>
      <w:r>
        <w:rPr>
          <w:rFonts w:ascii="Arial" w:hAnsi="Arial" w:cs="Arial"/>
          <w:b/>
          <w:bCs/>
        </w:rPr>
        <w:t xml:space="preserve">, to support </w:t>
      </w:r>
      <w:r w:rsidRPr="00314FA7">
        <w:rPr>
          <w:rFonts w:ascii="Arial" w:hAnsi="Arial" w:cs="Arial"/>
          <w:b/>
          <w:bCs/>
        </w:rPr>
        <w:t>Async LTE-DC and power control mode 2</w:t>
      </w:r>
      <w:r w:rsidRPr="00304A0C">
        <w:rPr>
          <w:rFonts w:ascii="Arial" w:hAnsi="Arial" w:cs="Arial"/>
          <w:b/>
          <w:bCs/>
        </w:rPr>
        <w:t>.</w:t>
      </w:r>
    </w:p>
    <w:p w14:paraId="6536D737" w14:textId="2E674035" w:rsidR="00152A2D" w:rsidRDefault="00152A2D" w:rsidP="00152A2D">
      <w:pPr>
        <w:rPr>
          <w:rFonts w:ascii="Arial" w:hAnsi="Arial" w:cs="Arial"/>
          <w:b/>
          <w:bCs/>
        </w:rPr>
      </w:pPr>
      <w:r>
        <w:rPr>
          <w:rFonts w:ascii="Arial" w:hAnsi="Arial" w:cs="Arial"/>
          <w:b/>
          <w:bCs/>
        </w:rPr>
        <w:t xml:space="preserve">Observation 2: LTE capability </w:t>
      </w:r>
      <w:r w:rsidRPr="00304A0C">
        <w:rPr>
          <w:rFonts w:ascii="Arial" w:hAnsi="Arial" w:cs="Arial"/>
          <w:b/>
          <w:bCs/>
          <w:i/>
          <w:iCs/>
        </w:rPr>
        <w:t>supportedCellGrouping-r12</w:t>
      </w:r>
      <w:r w:rsidRPr="00304A0C">
        <w:rPr>
          <w:rFonts w:ascii="Arial" w:hAnsi="Arial" w:cs="Arial"/>
          <w:b/>
          <w:bCs/>
        </w:rPr>
        <w:t xml:space="preserve"> </w:t>
      </w:r>
      <w:r w:rsidRPr="00314FA7">
        <w:rPr>
          <w:rFonts w:ascii="Arial" w:hAnsi="Arial" w:cs="Arial"/>
          <w:b/>
          <w:bCs/>
        </w:rPr>
        <w:t xml:space="preserve">provides a mapping from bands to (one or more than one </w:t>
      </w:r>
      <w:r>
        <w:rPr>
          <w:rFonts w:ascii="Arial" w:hAnsi="Arial" w:cs="Arial"/>
          <w:b/>
          <w:bCs/>
        </w:rPr>
        <w:t>UE supported</w:t>
      </w:r>
      <w:r w:rsidRPr="00314FA7">
        <w:rPr>
          <w:rFonts w:ascii="Arial" w:hAnsi="Arial" w:cs="Arial"/>
          <w:b/>
          <w:bCs/>
        </w:rPr>
        <w:t>) cell grouping configuration</w:t>
      </w:r>
      <w:r>
        <w:rPr>
          <w:rFonts w:ascii="Arial" w:hAnsi="Arial" w:cs="Arial"/>
          <w:b/>
          <w:bCs/>
        </w:rPr>
        <w:t>,</w:t>
      </w:r>
      <w:r w:rsidRPr="00304A0C">
        <w:rPr>
          <w:rFonts w:ascii="Arial" w:hAnsi="Arial" w:cs="Arial"/>
          <w:b/>
          <w:bCs/>
        </w:rPr>
        <w:t xml:space="preserve"> </w:t>
      </w:r>
      <w:r>
        <w:rPr>
          <w:rFonts w:ascii="Arial" w:hAnsi="Arial" w:cs="Arial"/>
          <w:b/>
          <w:bCs/>
        </w:rPr>
        <w:t>for a given</w:t>
      </w:r>
      <w:r w:rsidRPr="00304A0C">
        <w:rPr>
          <w:rFonts w:ascii="Arial" w:hAnsi="Arial" w:cs="Arial"/>
          <w:b/>
          <w:bCs/>
        </w:rPr>
        <w:t xml:space="preserve"> band combination</w:t>
      </w:r>
      <w:r>
        <w:rPr>
          <w:rFonts w:ascii="Arial" w:hAnsi="Arial" w:cs="Arial"/>
          <w:b/>
          <w:bCs/>
        </w:rPr>
        <w:t>.</w:t>
      </w:r>
    </w:p>
    <w:p w14:paraId="4A1703C0" w14:textId="77777777" w:rsidR="0074054E" w:rsidRDefault="0074054E" w:rsidP="00152A2D">
      <w:pPr>
        <w:rPr>
          <w:rFonts w:ascii="Arial" w:hAnsi="Arial" w:cs="Arial"/>
          <w:b/>
          <w:bCs/>
        </w:rPr>
      </w:pPr>
    </w:p>
    <w:p w14:paraId="03EB4F4C" w14:textId="77777777" w:rsidR="00152A2D" w:rsidRPr="007153FC" w:rsidRDefault="00152A2D" w:rsidP="00152A2D">
      <w:pPr>
        <w:pStyle w:val="Heading2"/>
        <w:numPr>
          <w:ilvl w:val="1"/>
          <w:numId w:val="2"/>
        </w:numPr>
        <w:overflowPunct w:val="0"/>
        <w:autoSpaceDE w:val="0"/>
        <w:autoSpaceDN w:val="0"/>
        <w:adjustRightInd w:val="0"/>
        <w:spacing w:before="180" w:after="180"/>
        <w:textAlignment w:val="baseline"/>
        <w:rPr>
          <w:rFonts w:ascii="Arial" w:eastAsia="SimSun" w:hAnsi="Arial" w:cs="Arial"/>
          <w:color w:val="auto"/>
          <w:sz w:val="32"/>
          <w:szCs w:val="20"/>
          <w:lang w:eastAsia="ja-JP"/>
        </w:rPr>
      </w:pPr>
      <w:r w:rsidRPr="007153FC">
        <w:rPr>
          <w:rFonts w:ascii="Arial" w:eastAsia="SimSun" w:hAnsi="Arial" w:cs="Arial"/>
          <w:color w:val="auto"/>
          <w:sz w:val="32"/>
          <w:szCs w:val="20"/>
          <w:lang w:eastAsia="ja-JP"/>
        </w:rPr>
        <w:t>NR capability on async DC and cell-grouping</w:t>
      </w:r>
    </w:p>
    <w:p w14:paraId="754DC2D0" w14:textId="77777777" w:rsidR="00152A2D" w:rsidRDefault="00152A2D" w:rsidP="00152A2D">
      <w:pPr>
        <w:rPr>
          <w:rFonts w:ascii="Arial" w:eastAsia="MS Mincho" w:hAnsi="Arial" w:cs="Arial"/>
          <w:bCs/>
        </w:rPr>
      </w:pPr>
      <w:r>
        <w:rPr>
          <w:rFonts w:ascii="Arial" w:hAnsi="Arial" w:cs="Arial"/>
        </w:rPr>
        <w:t xml:space="preserve">In RAN1 </w:t>
      </w:r>
      <w:r w:rsidRPr="00D76E6B">
        <w:rPr>
          <w:rFonts w:ascii="Arial" w:eastAsia="MS Mincho" w:hAnsi="Arial" w:cs="Arial"/>
          <w:bCs/>
        </w:rPr>
        <w:t xml:space="preserve">LS on </w:t>
      </w:r>
      <w:r>
        <w:rPr>
          <w:rFonts w:ascii="Arial" w:eastAsia="MS Mincho" w:hAnsi="Arial" w:cs="Arial"/>
          <w:bCs/>
        </w:rPr>
        <w:t xml:space="preserve">Rel-16 </w:t>
      </w:r>
      <w:r>
        <w:rPr>
          <w:rFonts w:ascii="Arial" w:eastAsia="MS Mincho" w:hAnsi="Arial" w:cs="Arial" w:hint="eastAsia"/>
          <w:bCs/>
        </w:rPr>
        <w:t>RAN</w:t>
      </w:r>
      <w:r>
        <w:rPr>
          <w:rFonts w:ascii="Arial" w:eastAsia="MS Mincho" w:hAnsi="Arial" w:cs="Arial"/>
          <w:bCs/>
        </w:rPr>
        <w:t>1 UE features lists [2], RAN1 has requested RAN2 to introduce similar signalling to LTE, as illustrated in their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152A2D" w14:paraId="5E8DEDCE" w14:textId="77777777" w:rsidTr="00936900">
        <w:tc>
          <w:tcPr>
            <w:tcW w:w="9854" w:type="dxa"/>
            <w:shd w:val="clear" w:color="auto" w:fill="auto"/>
          </w:tcPr>
          <w:p w14:paraId="4337AC35" w14:textId="77777777" w:rsidR="00152A2D" w:rsidRPr="00C82FD9" w:rsidRDefault="00152A2D" w:rsidP="00152A2D">
            <w:pPr>
              <w:numPr>
                <w:ilvl w:val="0"/>
                <w:numId w:val="25"/>
              </w:numPr>
              <w:spacing w:after="0" w:line="276" w:lineRule="auto"/>
              <w:rPr>
                <w:rFonts w:ascii="Times" w:eastAsia="DengXian" w:hAnsi="Times"/>
              </w:rPr>
            </w:pPr>
            <w:r w:rsidRPr="00C82FD9">
              <w:rPr>
                <w:rFonts w:ascii="Times" w:eastAsia="DengXian" w:hAnsi="Times"/>
              </w:rPr>
              <w:t>RAN1 lists NR-DC power-sharing features as FG18-1/1a/1b. Apart from them, RAN1 see the need of following:</w:t>
            </w:r>
          </w:p>
          <w:p w14:paraId="49D656D4" w14:textId="77777777" w:rsidR="00152A2D" w:rsidRPr="00C82FD9" w:rsidRDefault="00152A2D" w:rsidP="00152A2D">
            <w:pPr>
              <w:numPr>
                <w:ilvl w:val="1"/>
                <w:numId w:val="25"/>
              </w:numPr>
              <w:spacing w:after="0" w:line="276" w:lineRule="auto"/>
              <w:rPr>
                <w:rFonts w:ascii="Times" w:eastAsia="DengXian" w:hAnsi="Times"/>
              </w:rPr>
            </w:pPr>
            <w:r w:rsidRPr="00C82FD9">
              <w:rPr>
                <w:rFonts w:ascii="Times" w:eastAsia="DengXian" w:hAnsi="Times" w:hint="eastAsia"/>
              </w:rPr>
              <w:t>R</w:t>
            </w:r>
            <w:r w:rsidRPr="00C82FD9">
              <w:rPr>
                <w:rFonts w:ascii="Times" w:eastAsia="DengXian" w:hAnsi="Times"/>
              </w:rPr>
              <w:t xml:space="preserve">AN2 to introduce an FG that indicates support of asynchronous operation </w:t>
            </w:r>
          </w:p>
          <w:p w14:paraId="3ECDDA3C" w14:textId="77777777" w:rsidR="00152A2D" w:rsidRPr="00C82FD9" w:rsidRDefault="00152A2D" w:rsidP="00152A2D">
            <w:pPr>
              <w:numPr>
                <w:ilvl w:val="2"/>
                <w:numId w:val="25"/>
              </w:numPr>
              <w:spacing w:after="0" w:line="276" w:lineRule="auto"/>
              <w:rPr>
                <w:rFonts w:ascii="Times" w:eastAsia="DengXian" w:hAnsi="Times"/>
              </w:rPr>
            </w:pPr>
            <w:r w:rsidRPr="00C82FD9">
              <w:rPr>
                <w:rFonts w:ascii="Times" w:eastAsia="DengXian" w:hAnsi="Times"/>
              </w:rPr>
              <w:t>RAN1 will discuss whether this FG is mandatory or optional</w:t>
            </w:r>
          </w:p>
          <w:p w14:paraId="7A39F3C1" w14:textId="77777777" w:rsidR="00152A2D" w:rsidRPr="00C82FD9" w:rsidRDefault="00152A2D" w:rsidP="00152A2D">
            <w:pPr>
              <w:numPr>
                <w:ilvl w:val="1"/>
                <w:numId w:val="25"/>
              </w:numPr>
              <w:spacing w:after="0" w:line="276" w:lineRule="auto"/>
              <w:rPr>
                <w:rFonts w:ascii="Times" w:eastAsia="DengXian" w:hAnsi="Times"/>
              </w:rPr>
            </w:pPr>
            <w:r w:rsidRPr="00C82FD9">
              <w:rPr>
                <w:rFonts w:ascii="Times" w:eastAsia="DengXian" w:hAnsi="Times" w:hint="eastAsia"/>
              </w:rPr>
              <w:t>R</w:t>
            </w:r>
            <w:r w:rsidRPr="00C82FD9">
              <w:rPr>
                <w:rFonts w:ascii="Times" w:eastAsia="DengXian" w:hAnsi="Times"/>
              </w:rPr>
              <w:t>AN2 to discuss whether or not to introduce an optional FG that indicates supported cell-grouping configurations for a BC where the UE supports NR-DC operation</w:t>
            </w:r>
          </w:p>
          <w:p w14:paraId="1C4929A7" w14:textId="77777777" w:rsidR="00152A2D" w:rsidRPr="00C82FD9" w:rsidRDefault="00152A2D" w:rsidP="00152A2D">
            <w:pPr>
              <w:numPr>
                <w:ilvl w:val="2"/>
                <w:numId w:val="25"/>
              </w:numPr>
              <w:spacing w:after="0" w:line="276" w:lineRule="auto"/>
              <w:rPr>
                <w:rFonts w:ascii="Times" w:eastAsia="DengXian" w:hAnsi="Times"/>
              </w:rPr>
            </w:pPr>
            <w:r w:rsidRPr="00C82FD9">
              <w:rPr>
                <w:rFonts w:ascii="Times" w:eastAsia="DengXian" w:hAnsi="Times"/>
              </w:rPr>
              <w:t>If the UE reports a cell-grouping configuration in which MCG cell(s) and SCG cell(s) are in the same FR, the UE must support FG18-1 (FG18-1a/1b are optional).</w:t>
            </w:r>
          </w:p>
          <w:p w14:paraId="3DCFACEE" w14:textId="77777777" w:rsidR="00152A2D" w:rsidRPr="00C82FD9" w:rsidRDefault="00152A2D" w:rsidP="00152A2D">
            <w:pPr>
              <w:numPr>
                <w:ilvl w:val="0"/>
                <w:numId w:val="25"/>
              </w:numPr>
              <w:spacing w:after="0" w:line="276" w:lineRule="auto"/>
              <w:rPr>
                <w:rFonts w:ascii="Times" w:eastAsia="DengXian" w:hAnsi="Times"/>
              </w:rPr>
            </w:pPr>
            <w:r w:rsidRPr="00C82FD9">
              <w:rPr>
                <w:rFonts w:ascii="Times" w:eastAsia="DengXian" w:hAnsi="Times"/>
              </w:rPr>
              <w:t>The capability signalling structure is up to RAN2.</w:t>
            </w:r>
          </w:p>
          <w:p w14:paraId="632A0851" w14:textId="77777777" w:rsidR="00152A2D" w:rsidRPr="00C82FD9" w:rsidRDefault="00152A2D" w:rsidP="00152A2D">
            <w:pPr>
              <w:numPr>
                <w:ilvl w:val="0"/>
                <w:numId w:val="25"/>
              </w:numPr>
              <w:spacing w:after="0" w:line="276" w:lineRule="auto"/>
              <w:rPr>
                <w:rFonts w:ascii="Times" w:eastAsia="DengXian" w:hAnsi="Times"/>
              </w:rPr>
            </w:pPr>
            <w:r w:rsidRPr="00C82FD9">
              <w:rPr>
                <w:rFonts w:ascii="Times" w:eastAsia="DengXian" w:hAnsi="Times"/>
              </w:rPr>
              <w:t>The requirements for sync-DC and async-DC are up to RAN4.</w:t>
            </w:r>
          </w:p>
        </w:tc>
      </w:tr>
    </w:tbl>
    <w:p w14:paraId="05E8E4A3" w14:textId="77777777" w:rsidR="00152A2D" w:rsidRDefault="00152A2D" w:rsidP="00152A2D">
      <w:pPr>
        <w:rPr>
          <w:rFonts w:ascii="Arial" w:hAnsi="Arial" w:cs="Arial"/>
        </w:rPr>
      </w:pPr>
    </w:p>
    <w:p w14:paraId="5297EACD" w14:textId="77777777" w:rsidR="00152A2D" w:rsidRDefault="00152A2D" w:rsidP="00152A2D">
      <w:pPr>
        <w:rPr>
          <w:rFonts w:ascii="Arial" w:hAnsi="Arial" w:cs="Arial"/>
        </w:rPr>
      </w:pPr>
      <w:r>
        <w:rPr>
          <w:rFonts w:ascii="Arial" w:hAnsi="Arial" w:cs="Arial"/>
        </w:rPr>
        <w:lastRenderedPageBreak/>
        <w:t xml:space="preserve">Since the intention is also to support Async DC and power sharing between MN and SN, we think that it is straight forward to introduce similar capability signalling (e.g. </w:t>
      </w:r>
      <w:r w:rsidRPr="007B3515">
        <w:rPr>
          <w:rFonts w:ascii="Arial" w:hAnsi="Arial" w:cs="Arial"/>
          <w:i/>
          <w:iCs/>
        </w:rPr>
        <w:t>async</w:t>
      </w:r>
      <w:r>
        <w:rPr>
          <w:rFonts w:ascii="Arial" w:hAnsi="Arial" w:cs="Arial"/>
          <w:i/>
          <w:iCs/>
        </w:rPr>
        <w:t>NRDC</w:t>
      </w:r>
      <w:r w:rsidRPr="007B3515">
        <w:rPr>
          <w:rFonts w:ascii="Arial" w:hAnsi="Arial" w:cs="Arial"/>
          <w:i/>
          <w:iCs/>
        </w:rPr>
        <w:t>-r1</w:t>
      </w:r>
      <w:r>
        <w:rPr>
          <w:rFonts w:ascii="Arial" w:hAnsi="Arial" w:cs="Arial"/>
          <w:i/>
          <w:iCs/>
        </w:rPr>
        <w:t>6</w:t>
      </w:r>
      <w:r w:rsidRPr="007B3515">
        <w:rPr>
          <w:rFonts w:ascii="Arial" w:hAnsi="Arial" w:cs="Arial"/>
        </w:rPr>
        <w:t xml:space="preserve"> and </w:t>
      </w:r>
      <w:r w:rsidRPr="007B3515">
        <w:rPr>
          <w:rFonts w:ascii="Arial" w:hAnsi="Arial" w:cs="Arial"/>
          <w:i/>
          <w:iCs/>
        </w:rPr>
        <w:t>supportedCellGrouping</w:t>
      </w:r>
      <w:r>
        <w:rPr>
          <w:rFonts w:ascii="Arial" w:hAnsi="Arial" w:cs="Arial"/>
          <w:i/>
          <w:iCs/>
        </w:rPr>
        <w:t>NRDC</w:t>
      </w:r>
      <w:r w:rsidRPr="007B3515">
        <w:rPr>
          <w:rFonts w:ascii="Arial" w:hAnsi="Arial" w:cs="Arial"/>
          <w:i/>
          <w:iCs/>
        </w:rPr>
        <w:t>-r1</w:t>
      </w:r>
      <w:r>
        <w:rPr>
          <w:rFonts w:ascii="Arial" w:hAnsi="Arial" w:cs="Arial"/>
          <w:i/>
          <w:iCs/>
        </w:rPr>
        <w:t>6)</w:t>
      </w:r>
      <w:r>
        <w:rPr>
          <w:rFonts w:ascii="Arial" w:hAnsi="Arial" w:cs="Arial"/>
        </w:rPr>
        <w:t xml:space="preserve"> for NR-DC.</w:t>
      </w:r>
    </w:p>
    <w:p w14:paraId="29178D0C" w14:textId="77777777" w:rsidR="00152A2D" w:rsidRDefault="00152A2D" w:rsidP="00152A2D">
      <w:pPr>
        <w:rPr>
          <w:rFonts w:ascii="Arial" w:hAnsi="Arial" w:cs="Arial"/>
          <w:b/>
          <w:bCs/>
        </w:rPr>
      </w:pPr>
      <w:r>
        <w:rPr>
          <w:rFonts w:ascii="Arial" w:hAnsi="Arial" w:cs="Arial"/>
          <w:b/>
          <w:bCs/>
        </w:rPr>
        <w:t xml:space="preserve">Observation 3: </w:t>
      </w:r>
      <w:r w:rsidRPr="00A847D6">
        <w:rPr>
          <w:rFonts w:ascii="Arial" w:hAnsi="Arial" w:cs="Arial"/>
          <w:b/>
          <w:bCs/>
        </w:rPr>
        <w:t>RAN1 has requested RAN2 to introduce similar signalling on asynchronous NR-DC and supported cell-grouping configurations</w:t>
      </w:r>
      <w:r>
        <w:rPr>
          <w:rFonts w:ascii="Arial" w:hAnsi="Arial" w:cs="Arial"/>
          <w:b/>
          <w:bCs/>
        </w:rPr>
        <w:t xml:space="preserve">, with the similar intention (i.e. indicating the </w:t>
      </w:r>
      <w:r w:rsidRPr="00A847D6">
        <w:rPr>
          <w:rFonts w:ascii="Arial" w:hAnsi="Arial" w:cs="Arial"/>
          <w:b/>
          <w:bCs/>
        </w:rPr>
        <w:t>support</w:t>
      </w:r>
      <w:r>
        <w:rPr>
          <w:rFonts w:ascii="Arial" w:hAnsi="Arial" w:cs="Arial"/>
          <w:b/>
          <w:bCs/>
        </w:rPr>
        <w:t xml:space="preserve"> of</w:t>
      </w:r>
      <w:r w:rsidRPr="00A847D6">
        <w:rPr>
          <w:rFonts w:ascii="Arial" w:hAnsi="Arial" w:cs="Arial"/>
          <w:b/>
          <w:bCs/>
        </w:rPr>
        <w:t xml:space="preserve"> Async</w:t>
      </w:r>
      <w:r>
        <w:rPr>
          <w:rFonts w:ascii="Arial" w:hAnsi="Arial" w:cs="Arial"/>
          <w:b/>
          <w:bCs/>
        </w:rPr>
        <w:t xml:space="preserve"> NR-</w:t>
      </w:r>
      <w:r w:rsidRPr="00A847D6">
        <w:rPr>
          <w:rFonts w:ascii="Arial" w:hAnsi="Arial" w:cs="Arial"/>
          <w:b/>
          <w:bCs/>
        </w:rPr>
        <w:t>DC and power sharing between MN and SN</w:t>
      </w:r>
      <w:r>
        <w:rPr>
          <w:rFonts w:ascii="Arial" w:hAnsi="Arial" w:cs="Arial"/>
          <w:b/>
          <w:bCs/>
        </w:rPr>
        <w:t>)</w:t>
      </w:r>
    </w:p>
    <w:p w14:paraId="078ABF48" w14:textId="77777777" w:rsidR="00152A2D" w:rsidRPr="00E13C9B" w:rsidRDefault="00152A2D" w:rsidP="00152A2D">
      <w:pPr>
        <w:rPr>
          <w:rFonts w:ascii="Arial" w:hAnsi="Arial" w:cs="Arial"/>
          <w:b/>
          <w:bCs/>
        </w:rPr>
      </w:pPr>
      <w:r>
        <w:rPr>
          <w:rFonts w:ascii="Arial" w:hAnsi="Arial" w:cs="Arial"/>
          <w:b/>
          <w:bCs/>
        </w:rPr>
        <w:t>Proposal 1</w:t>
      </w:r>
      <w:r w:rsidRPr="00AD2D91">
        <w:rPr>
          <w:rFonts w:ascii="Arial" w:hAnsi="Arial" w:cs="Arial"/>
          <w:b/>
          <w:bCs/>
        </w:rPr>
        <w:t xml:space="preserve">: </w:t>
      </w:r>
      <w:r>
        <w:rPr>
          <w:rFonts w:ascii="Arial" w:hAnsi="Arial" w:cs="Arial"/>
          <w:b/>
          <w:bCs/>
        </w:rPr>
        <w:t xml:space="preserve">Like LTE, introduce UE </w:t>
      </w:r>
      <w:r w:rsidRPr="00E13C9B">
        <w:rPr>
          <w:rFonts w:ascii="Arial" w:hAnsi="Arial" w:cs="Arial"/>
          <w:b/>
          <w:bCs/>
        </w:rPr>
        <w:t>capabilit</w:t>
      </w:r>
      <w:r>
        <w:rPr>
          <w:rFonts w:ascii="Arial" w:hAnsi="Arial" w:cs="Arial"/>
          <w:b/>
          <w:bCs/>
        </w:rPr>
        <w:t xml:space="preserve">ies </w:t>
      </w:r>
      <w:r w:rsidRPr="00A847D6">
        <w:rPr>
          <w:rFonts w:ascii="Arial" w:hAnsi="Arial" w:cs="Arial"/>
          <w:b/>
          <w:bCs/>
        </w:rPr>
        <w:t>on asynchronous NR-DC and supported cell-grouping configurations</w:t>
      </w:r>
      <w:r>
        <w:rPr>
          <w:rFonts w:ascii="Arial" w:hAnsi="Arial" w:cs="Arial"/>
          <w:b/>
          <w:bCs/>
        </w:rPr>
        <w:t xml:space="preserve"> for a band combination of NR-DC, to indicate the </w:t>
      </w:r>
      <w:r w:rsidRPr="00A847D6">
        <w:rPr>
          <w:rFonts w:ascii="Arial" w:hAnsi="Arial" w:cs="Arial"/>
          <w:b/>
          <w:bCs/>
        </w:rPr>
        <w:t>support</w:t>
      </w:r>
      <w:r>
        <w:rPr>
          <w:rFonts w:ascii="Arial" w:hAnsi="Arial" w:cs="Arial"/>
          <w:b/>
          <w:bCs/>
        </w:rPr>
        <w:t xml:space="preserve"> of</w:t>
      </w:r>
      <w:r w:rsidRPr="00A847D6">
        <w:rPr>
          <w:rFonts w:ascii="Arial" w:hAnsi="Arial" w:cs="Arial"/>
          <w:b/>
          <w:bCs/>
        </w:rPr>
        <w:t xml:space="preserve"> Async</w:t>
      </w:r>
      <w:r>
        <w:rPr>
          <w:rFonts w:ascii="Arial" w:hAnsi="Arial" w:cs="Arial"/>
          <w:b/>
          <w:bCs/>
        </w:rPr>
        <w:t xml:space="preserve"> NR-</w:t>
      </w:r>
      <w:r w:rsidRPr="00A847D6">
        <w:rPr>
          <w:rFonts w:ascii="Arial" w:hAnsi="Arial" w:cs="Arial"/>
          <w:b/>
          <w:bCs/>
        </w:rPr>
        <w:t>DC and power sharing between MN and SN</w:t>
      </w:r>
      <w:r>
        <w:rPr>
          <w:rFonts w:ascii="Arial" w:hAnsi="Arial" w:cs="Arial"/>
          <w:b/>
          <w:bCs/>
        </w:rPr>
        <w:t>.</w:t>
      </w:r>
    </w:p>
    <w:p w14:paraId="70D8F04A" w14:textId="179ADC57" w:rsidR="00152A2D" w:rsidRDefault="00152A2D" w:rsidP="00152A2D">
      <w:pPr>
        <w:spacing w:after="0"/>
        <w:rPr>
          <w:rFonts w:ascii="Arial" w:hAnsi="Arial" w:cs="Arial"/>
          <w:i/>
          <w:iCs/>
        </w:rPr>
      </w:pPr>
      <w:r>
        <w:rPr>
          <w:rFonts w:ascii="Arial" w:hAnsi="Arial" w:cs="Arial"/>
        </w:rPr>
        <w:t xml:space="preserve">Then we discuss specific signalling structure. In 38.306 [5], we have </w:t>
      </w:r>
      <w:r w:rsidRPr="005D1DA4">
        <w:rPr>
          <w:rFonts w:ascii="Arial" w:hAnsi="Arial" w:cs="Arial"/>
          <w:i/>
          <w:iCs/>
        </w:rPr>
        <w:t>MRDC-Parameters</w:t>
      </w:r>
      <w:r w:rsidRPr="002447B2">
        <w:rPr>
          <w:rFonts w:ascii="Arial" w:hAnsi="Arial" w:cs="Arial"/>
        </w:rPr>
        <w:t xml:space="preserve"> </w:t>
      </w:r>
      <w:r>
        <w:rPr>
          <w:rFonts w:ascii="Arial" w:hAnsi="Arial" w:cs="Arial"/>
        </w:rPr>
        <w:t xml:space="preserve">and </w:t>
      </w:r>
      <w:r w:rsidRPr="005D1DA4">
        <w:rPr>
          <w:rFonts w:ascii="Arial" w:hAnsi="Arial" w:cs="Arial"/>
          <w:i/>
          <w:iCs/>
        </w:rPr>
        <w:t>NRDC-Parameters</w:t>
      </w:r>
      <w:r>
        <w:rPr>
          <w:rFonts w:ascii="Arial" w:hAnsi="Arial" w:cs="Arial"/>
          <w:i/>
          <w:iCs/>
        </w:rPr>
        <w:t>.</w:t>
      </w:r>
      <w:r>
        <w:rPr>
          <w:rFonts w:ascii="Arial" w:hAnsi="Arial" w:cs="Arial"/>
        </w:rPr>
        <w:t xml:space="preserve"> However, the former </w:t>
      </w:r>
      <w:r w:rsidR="00AA37A8">
        <w:rPr>
          <w:rFonts w:ascii="Arial" w:hAnsi="Arial" w:cs="Arial"/>
        </w:rPr>
        <w:t xml:space="preserve">one </w:t>
      </w:r>
      <w:r w:rsidRPr="005D1DA4">
        <w:rPr>
          <w:rFonts w:ascii="Arial" w:hAnsi="Arial" w:cs="Arial"/>
        </w:rPr>
        <w:t xml:space="preserve">is for </w:t>
      </w:r>
      <w:r>
        <w:rPr>
          <w:rFonts w:ascii="Arial" w:hAnsi="Arial" w:cs="Arial"/>
        </w:rPr>
        <w:t xml:space="preserve">(NG)EN-DC and NE-DC; and the later </w:t>
      </w:r>
      <w:r w:rsidR="00AA37A8">
        <w:rPr>
          <w:rFonts w:ascii="Arial" w:hAnsi="Arial" w:cs="Arial"/>
        </w:rPr>
        <w:t xml:space="preserve">one </w:t>
      </w:r>
      <w:r>
        <w:rPr>
          <w:rFonts w:ascii="Arial" w:hAnsi="Arial" w:cs="Arial"/>
        </w:rPr>
        <w:t xml:space="preserve">is per-UE. Thus, both of them are not good place. We think the most appreciate place is </w:t>
      </w:r>
      <w:r w:rsidRPr="005D1DA4">
        <w:rPr>
          <w:rFonts w:ascii="Arial" w:hAnsi="Arial" w:cs="Arial"/>
          <w:i/>
          <w:iCs/>
        </w:rPr>
        <w:t>CA-ParametersNRDC</w:t>
      </w:r>
      <w:r>
        <w:rPr>
          <w:rFonts w:ascii="Arial" w:hAnsi="Arial" w:cs="Arial"/>
          <w:i/>
          <w:iCs/>
        </w:rPr>
        <w:t xml:space="preserve">. </w:t>
      </w:r>
      <w:r w:rsidRPr="00CD2E9C">
        <w:rPr>
          <w:rFonts w:ascii="Arial" w:hAnsi="Arial" w:cs="Arial"/>
        </w:rPr>
        <w:t>Thus,</w:t>
      </w:r>
      <w:r>
        <w:rPr>
          <w:rFonts w:ascii="Arial" w:hAnsi="Arial" w:cs="Arial"/>
        </w:rPr>
        <w:t xml:space="preserve"> </w:t>
      </w:r>
      <w:r w:rsidRPr="00CD2E9C">
        <w:rPr>
          <w:rFonts w:ascii="Arial" w:hAnsi="Arial" w:cs="Arial"/>
        </w:rPr>
        <w:t>we propose:</w:t>
      </w:r>
    </w:p>
    <w:p w14:paraId="4D873D7E" w14:textId="77777777" w:rsidR="00152A2D" w:rsidRPr="005D1DA4" w:rsidRDefault="00152A2D" w:rsidP="00152A2D">
      <w:pPr>
        <w:spacing w:after="0"/>
        <w:rPr>
          <w:lang w:val="en-US" w:eastAsia="zh-CN"/>
        </w:rPr>
      </w:pPr>
    </w:p>
    <w:p w14:paraId="584EF94B" w14:textId="77777777" w:rsidR="00152A2D" w:rsidRPr="007C1D5F" w:rsidRDefault="00152A2D" w:rsidP="00152A2D">
      <w:pPr>
        <w:rPr>
          <w:rFonts w:ascii="Arial" w:hAnsi="Arial" w:cs="Arial"/>
        </w:rPr>
      </w:pPr>
      <w:r>
        <w:rPr>
          <w:rFonts w:ascii="Arial" w:hAnsi="Arial" w:cs="Arial"/>
          <w:b/>
          <w:bCs/>
        </w:rPr>
        <w:t>Proposal 2</w:t>
      </w:r>
      <w:r w:rsidRPr="00AD2D91">
        <w:rPr>
          <w:rFonts w:ascii="Arial" w:hAnsi="Arial" w:cs="Arial"/>
          <w:b/>
          <w:bCs/>
        </w:rPr>
        <w:t xml:space="preserve">: </w:t>
      </w:r>
      <w:r>
        <w:rPr>
          <w:rFonts w:ascii="Arial" w:hAnsi="Arial" w:cs="Arial"/>
          <w:b/>
          <w:bCs/>
        </w:rPr>
        <w:t xml:space="preserve">Put the UE </w:t>
      </w:r>
      <w:r w:rsidRPr="00E13C9B">
        <w:rPr>
          <w:rFonts w:ascii="Arial" w:hAnsi="Arial" w:cs="Arial"/>
          <w:b/>
          <w:bCs/>
        </w:rPr>
        <w:t>capabilit</w:t>
      </w:r>
      <w:r>
        <w:rPr>
          <w:rFonts w:ascii="Arial" w:hAnsi="Arial" w:cs="Arial"/>
          <w:b/>
          <w:bCs/>
        </w:rPr>
        <w:t xml:space="preserve">ies on </w:t>
      </w:r>
      <w:r w:rsidRPr="00A847D6">
        <w:rPr>
          <w:rFonts w:ascii="Arial" w:hAnsi="Arial" w:cs="Arial"/>
          <w:b/>
          <w:bCs/>
        </w:rPr>
        <w:t>asynchronous NR-DC and supported cell-grouping configurations</w:t>
      </w:r>
      <w:r>
        <w:rPr>
          <w:rFonts w:ascii="Arial" w:hAnsi="Arial" w:cs="Arial"/>
          <w:b/>
          <w:bCs/>
        </w:rPr>
        <w:t xml:space="preserve"> in </w:t>
      </w:r>
      <w:r w:rsidRPr="00122D26">
        <w:rPr>
          <w:rFonts w:ascii="Arial" w:hAnsi="Arial" w:cs="Arial"/>
          <w:b/>
          <w:bCs/>
          <w:i/>
          <w:iCs/>
        </w:rPr>
        <w:t>CA-ParametersNRDC</w:t>
      </w:r>
      <w:r>
        <w:rPr>
          <w:rFonts w:ascii="Arial" w:hAnsi="Arial" w:cs="Arial"/>
          <w:b/>
          <w:bCs/>
          <w:i/>
          <w:iCs/>
        </w:rPr>
        <w:t xml:space="preserve">. </w:t>
      </w:r>
    </w:p>
    <w:p w14:paraId="68BE8903" w14:textId="1EBAD471" w:rsidR="00152A2D" w:rsidRDefault="00152A2D" w:rsidP="00152A2D">
      <w:pPr>
        <w:rPr>
          <w:rFonts w:ascii="Arial" w:hAnsi="Arial" w:cs="Arial"/>
        </w:rPr>
      </w:pPr>
      <w:r>
        <w:rPr>
          <w:rFonts w:ascii="Arial" w:hAnsi="Arial" w:cs="Arial"/>
        </w:rPr>
        <w:t>For the capability of asynchronous NR-DC, we think we can copy the basic signalling structure of the two LTE capabilities (</w:t>
      </w:r>
      <w:r w:rsidRPr="007B3515">
        <w:rPr>
          <w:rFonts w:ascii="Arial" w:hAnsi="Arial" w:cs="Arial"/>
          <w:i/>
          <w:iCs/>
        </w:rPr>
        <w:t>asynchronous-r12</w:t>
      </w:r>
      <w:r w:rsidRPr="007B3515">
        <w:rPr>
          <w:rFonts w:ascii="Arial" w:hAnsi="Arial" w:cs="Arial"/>
        </w:rPr>
        <w:t xml:space="preserve"> and </w:t>
      </w:r>
      <w:r w:rsidRPr="007B3515">
        <w:rPr>
          <w:rFonts w:ascii="Arial" w:hAnsi="Arial" w:cs="Arial"/>
          <w:i/>
          <w:iCs/>
        </w:rPr>
        <w:t>supportedCellGrouping-r12</w:t>
      </w:r>
      <w:r>
        <w:rPr>
          <w:rFonts w:ascii="Arial" w:hAnsi="Arial" w:cs="Arial"/>
          <w:i/>
          <w:iCs/>
        </w:rPr>
        <w:t xml:space="preserve">), </w:t>
      </w:r>
      <w:r>
        <w:rPr>
          <w:rFonts w:ascii="Arial" w:hAnsi="Arial" w:cs="Arial"/>
        </w:rPr>
        <w:t>but</w:t>
      </w:r>
      <w:r w:rsidRPr="0044072F">
        <w:rPr>
          <w:rFonts w:ascii="Arial" w:hAnsi="Arial" w:cs="Arial"/>
        </w:rPr>
        <w:t xml:space="preserve"> </w:t>
      </w:r>
      <w:r>
        <w:rPr>
          <w:rFonts w:ascii="Arial" w:hAnsi="Arial" w:cs="Arial"/>
        </w:rPr>
        <w:t xml:space="preserve">we </w:t>
      </w:r>
      <w:r w:rsidRPr="00D1004F">
        <w:rPr>
          <w:rFonts w:ascii="Arial" w:hAnsi="Arial" w:cs="Arial"/>
        </w:rPr>
        <w:t>need</w:t>
      </w:r>
      <w:r>
        <w:rPr>
          <w:rFonts w:ascii="Arial" w:hAnsi="Arial" w:cs="Arial"/>
        </w:rPr>
        <w:t xml:space="preserve"> to further discuss </w:t>
      </w:r>
      <w:r w:rsidRPr="007C1D5F">
        <w:rPr>
          <w:rFonts w:ascii="Arial" w:hAnsi="Arial" w:cs="Arial"/>
        </w:rPr>
        <w:t>what is the maximum band number for a given NR-DC band combination</w:t>
      </w:r>
      <w:r>
        <w:rPr>
          <w:rFonts w:ascii="Arial" w:hAnsi="Arial" w:cs="Arial"/>
        </w:rPr>
        <w:t xml:space="preserve">. </w:t>
      </w:r>
      <w:r w:rsidRPr="007C1D5F">
        <w:rPr>
          <w:rFonts w:ascii="Arial" w:hAnsi="Arial" w:cs="Arial" w:hint="eastAsia"/>
        </w:rPr>
        <w:t xml:space="preserve">For LTE-DC, </w:t>
      </w:r>
      <w:r>
        <w:rPr>
          <w:rFonts w:ascii="Arial" w:hAnsi="Arial" w:cs="Arial"/>
        </w:rPr>
        <w:t>we</w:t>
      </w:r>
      <w:r w:rsidRPr="007C1D5F">
        <w:rPr>
          <w:rFonts w:ascii="Arial" w:hAnsi="Arial" w:cs="Arial" w:hint="eastAsia"/>
        </w:rPr>
        <w:t xml:space="preserve"> covered up to 5 bands.</w:t>
      </w:r>
      <w:r>
        <w:rPr>
          <w:rFonts w:ascii="Arial" w:hAnsi="Arial" w:cs="Arial"/>
        </w:rPr>
        <w:t xml:space="preserve"> For NR-DC, existing TS 38.101-3 [6] only captures the case of up to 2 bands where MCG is FR1 and SCG is FR2 in table 5.5B.7.1. It is because RAN4 has not discussed the requirements when both MCG and SCG are in same frequency range (i.e. FR1 or FR2). However, we have seen the use case of up to 4 bands (e.g. </w:t>
      </w:r>
      <w:r w:rsidRPr="00C3255B">
        <w:rPr>
          <w:rFonts w:ascii="Arial" w:hAnsi="Arial" w:cs="Arial" w:hint="eastAsia"/>
        </w:rPr>
        <w:t>Bandwidth class A+A+A+H</w:t>
      </w:r>
      <w:r w:rsidRPr="00C3255B">
        <w:rPr>
          <w:rFonts w:ascii="Arial" w:hAnsi="Arial" w:cs="Arial"/>
        </w:rPr>
        <w:t xml:space="preserve">) </w:t>
      </w:r>
      <w:r>
        <w:rPr>
          <w:rFonts w:ascii="Arial" w:hAnsi="Arial" w:cs="Arial"/>
        </w:rPr>
        <w:t xml:space="preserve">for NR-DC. Thus, we think we can first use 4 bands from ASN.1 perspective, which is illustrated in table 1. </w:t>
      </w:r>
      <w:r w:rsidR="00DC5DF5">
        <w:rPr>
          <w:rFonts w:ascii="Arial" w:hAnsi="Arial" w:cs="Arial"/>
        </w:rPr>
        <w:t xml:space="preserve">Note that RAN1 has also requested RAN4 to specify </w:t>
      </w:r>
      <w:r w:rsidR="00DC5DF5" w:rsidRPr="00DC5DF5">
        <w:rPr>
          <w:rFonts w:ascii="Arial" w:hAnsi="Arial" w:cs="Arial"/>
        </w:rPr>
        <w:t>requirements for sync-DC and async-DC</w:t>
      </w:r>
      <w:r w:rsidR="00DC5DF5">
        <w:rPr>
          <w:rFonts w:ascii="Arial" w:hAnsi="Arial" w:cs="Arial"/>
        </w:rPr>
        <w:t xml:space="preserve">. RAN2 can make correction accordingly if their defined requirement is different. </w:t>
      </w:r>
    </w:p>
    <w:p w14:paraId="4A886511" w14:textId="4423FF79" w:rsidR="0078062B" w:rsidRPr="00F45E42" w:rsidRDefault="0078062B" w:rsidP="00152A2D">
      <w:pPr>
        <w:rPr>
          <w:rFonts w:ascii="Arial" w:hAnsi="Arial" w:cs="Arial"/>
          <w:b/>
          <w:bCs/>
        </w:rPr>
      </w:pPr>
      <w:r>
        <w:rPr>
          <w:rFonts w:ascii="Arial" w:hAnsi="Arial" w:cs="Arial"/>
          <w:b/>
          <w:bCs/>
        </w:rPr>
        <w:t xml:space="preserve">Observation </w:t>
      </w:r>
      <w:r w:rsidR="00263BFB">
        <w:rPr>
          <w:rFonts w:ascii="Arial" w:hAnsi="Arial" w:cs="Arial"/>
          <w:b/>
          <w:bCs/>
        </w:rPr>
        <w:t>4</w:t>
      </w:r>
      <w:r>
        <w:rPr>
          <w:rFonts w:ascii="Arial" w:hAnsi="Arial" w:cs="Arial"/>
          <w:b/>
          <w:bCs/>
        </w:rPr>
        <w:t xml:space="preserve">: </w:t>
      </w:r>
      <w:r w:rsidR="00E85342" w:rsidRPr="00E85342">
        <w:rPr>
          <w:rFonts w:ascii="Arial" w:hAnsi="Arial" w:cs="Arial"/>
          <w:b/>
          <w:bCs/>
        </w:rPr>
        <w:t xml:space="preserve">For NR-DC, existing TS 38.101-3 only captures the case of up to 2 bands where MCG is FR1 and SCG is FR2 in table 5.5B.7.1. It is because RAN4 has not discussed the requirements when both MCG and SCG are in same frequency range (i.e. FR1 or FR2). However, we have seen the use case of up to 4 bands (e.g. </w:t>
      </w:r>
      <w:r w:rsidR="00E85342" w:rsidRPr="00E85342">
        <w:rPr>
          <w:rFonts w:ascii="Arial" w:hAnsi="Arial" w:cs="Arial" w:hint="eastAsia"/>
          <w:b/>
          <w:bCs/>
        </w:rPr>
        <w:t>Bandwidth class A+A+A+H</w:t>
      </w:r>
      <w:r w:rsidR="00E85342" w:rsidRPr="00E85342">
        <w:rPr>
          <w:rFonts w:ascii="Arial" w:hAnsi="Arial" w:cs="Arial"/>
          <w:b/>
          <w:bCs/>
        </w:rPr>
        <w:t>) for NR-DC.</w:t>
      </w:r>
      <w:r>
        <w:rPr>
          <w:rFonts w:ascii="Arial" w:hAnsi="Arial" w:cs="Arial"/>
          <w:b/>
          <w:bCs/>
        </w:rPr>
        <w:t>)</w:t>
      </w:r>
    </w:p>
    <w:tbl>
      <w:tblPr>
        <w:tblW w:w="4903" w:type="dxa"/>
        <w:tblInd w:w="567" w:type="dxa"/>
        <w:tblLayout w:type="fixed"/>
        <w:tblCellMar>
          <w:left w:w="70" w:type="dxa"/>
          <w:right w:w="70" w:type="dxa"/>
        </w:tblCellMar>
        <w:tblLook w:val="04A0" w:firstRow="1" w:lastRow="0" w:firstColumn="1" w:lastColumn="0" w:noHBand="0" w:noVBand="1"/>
      </w:tblPr>
      <w:tblGrid>
        <w:gridCol w:w="2360"/>
        <w:gridCol w:w="1283"/>
        <w:gridCol w:w="1260"/>
      </w:tblGrid>
      <w:tr w:rsidR="00152A2D" w:rsidRPr="00170CE7" w14:paraId="5C3F0887" w14:textId="77777777" w:rsidTr="00936900">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09B1EF7" w14:textId="77777777" w:rsidR="00152A2D" w:rsidRPr="00170CE7" w:rsidRDefault="00152A2D" w:rsidP="00936900">
            <w:pPr>
              <w:pStyle w:val="TAH"/>
              <w:rPr>
                <w:lang w:eastAsia="en-GB"/>
              </w:rPr>
            </w:pPr>
            <w:r w:rsidRPr="00170CE7">
              <w:rPr>
                <w:lang w:eastAsia="en-GB"/>
              </w:rPr>
              <w:t>Nr of Band Entries:</w:t>
            </w:r>
          </w:p>
        </w:tc>
        <w:tc>
          <w:tcPr>
            <w:tcW w:w="1283" w:type="dxa"/>
            <w:tcBorders>
              <w:top w:val="single" w:sz="8" w:space="0" w:color="auto"/>
              <w:left w:val="nil"/>
              <w:bottom w:val="single" w:sz="8" w:space="0" w:color="auto"/>
              <w:right w:val="nil"/>
            </w:tcBorders>
            <w:shd w:val="clear" w:color="auto" w:fill="auto"/>
            <w:noWrap/>
            <w:vAlign w:val="bottom"/>
            <w:hideMark/>
          </w:tcPr>
          <w:p w14:paraId="09FFD2A2" w14:textId="77777777" w:rsidR="00152A2D" w:rsidRPr="00170CE7" w:rsidRDefault="00152A2D" w:rsidP="00936900">
            <w:pPr>
              <w:pStyle w:val="TAL"/>
              <w:rPr>
                <w:lang w:eastAsia="en-GB"/>
              </w:rPr>
            </w:pPr>
            <w:r w:rsidRPr="00170CE7">
              <w:rPr>
                <w:lang w:eastAsia="en-GB"/>
              </w:rPr>
              <w:t>4</w:t>
            </w:r>
          </w:p>
        </w:tc>
        <w:tc>
          <w:tcPr>
            <w:tcW w:w="1260" w:type="dxa"/>
            <w:tcBorders>
              <w:top w:val="single" w:sz="8" w:space="0" w:color="auto"/>
              <w:left w:val="nil"/>
              <w:bottom w:val="single" w:sz="8" w:space="0" w:color="auto"/>
              <w:right w:val="single" w:sz="8" w:space="0" w:color="auto"/>
            </w:tcBorders>
            <w:shd w:val="clear" w:color="auto" w:fill="auto"/>
            <w:noWrap/>
            <w:vAlign w:val="bottom"/>
            <w:hideMark/>
          </w:tcPr>
          <w:p w14:paraId="36404FB8" w14:textId="77777777" w:rsidR="00152A2D" w:rsidRPr="00170CE7" w:rsidRDefault="00152A2D" w:rsidP="00936900">
            <w:pPr>
              <w:pStyle w:val="TAL"/>
              <w:rPr>
                <w:lang w:eastAsia="en-GB"/>
              </w:rPr>
            </w:pPr>
            <w:r w:rsidRPr="00170CE7">
              <w:rPr>
                <w:lang w:eastAsia="en-GB"/>
              </w:rPr>
              <w:t>3</w:t>
            </w:r>
          </w:p>
        </w:tc>
      </w:tr>
      <w:tr w:rsidR="00152A2D" w:rsidRPr="00170CE7" w14:paraId="0AD8A08E" w14:textId="77777777" w:rsidTr="00936900">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9371634" w14:textId="77777777" w:rsidR="00152A2D" w:rsidRPr="00170CE7" w:rsidRDefault="00152A2D" w:rsidP="00936900">
            <w:pPr>
              <w:pStyle w:val="TAH"/>
              <w:rPr>
                <w:lang w:eastAsia="en-GB"/>
              </w:rPr>
            </w:pPr>
            <w:r w:rsidRPr="00170CE7">
              <w:rPr>
                <w:lang w:eastAsia="en-GB"/>
              </w:rPr>
              <w:t>Length of Bit-String:</w:t>
            </w:r>
          </w:p>
        </w:tc>
        <w:tc>
          <w:tcPr>
            <w:tcW w:w="1283" w:type="dxa"/>
            <w:tcBorders>
              <w:top w:val="nil"/>
              <w:left w:val="nil"/>
              <w:bottom w:val="single" w:sz="8" w:space="0" w:color="auto"/>
              <w:right w:val="nil"/>
            </w:tcBorders>
            <w:shd w:val="clear" w:color="auto" w:fill="auto"/>
            <w:noWrap/>
            <w:vAlign w:val="bottom"/>
            <w:hideMark/>
          </w:tcPr>
          <w:p w14:paraId="515BD00F" w14:textId="77777777" w:rsidR="00152A2D" w:rsidRPr="00170CE7" w:rsidRDefault="00152A2D" w:rsidP="00936900">
            <w:pPr>
              <w:pStyle w:val="TAL"/>
              <w:rPr>
                <w:lang w:eastAsia="en-GB"/>
              </w:rPr>
            </w:pPr>
            <w:r w:rsidRPr="00170CE7">
              <w:rPr>
                <w:lang w:eastAsia="en-GB"/>
              </w:rPr>
              <w:t>7</w:t>
            </w:r>
          </w:p>
        </w:tc>
        <w:tc>
          <w:tcPr>
            <w:tcW w:w="1260" w:type="dxa"/>
            <w:tcBorders>
              <w:top w:val="nil"/>
              <w:left w:val="nil"/>
              <w:bottom w:val="single" w:sz="8" w:space="0" w:color="auto"/>
              <w:right w:val="single" w:sz="8" w:space="0" w:color="auto"/>
            </w:tcBorders>
            <w:shd w:val="clear" w:color="auto" w:fill="auto"/>
            <w:noWrap/>
            <w:vAlign w:val="bottom"/>
            <w:hideMark/>
          </w:tcPr>
          <w:p w14:paraId="4A49C35D" w14:textId="77777777" w:rsidR="00152A2D" w:rsidRPr="00170CE7" w:rsidRDefault="00152A2D" w:rsidP="00936900">
            <w:pPr>
              <w:pStyle w:val="TAL"/>
              <w:rPr>
                <w:lang w:eastAsia="en-GB"/>
              </w:rPr>
            </w:pPr>
            <w:r w:rsidRPr="00170CE7">
              <w:rPr>
                <w:lang w:eastAsia="en-GB"/>
              </w:rPr>
              <w:t>3</w:t>
            </w:r>
          </w:p>
        </w:tc>
      </w:tr>
      <w:tr w:rsidR="00152A2D" w:rsidRPr="00170CE7" w14:paraId="2A790E86" w14:textId="77777777" w:rsidTr="00936900">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3940BED" w14:textId="77777777" w:rsidR="00152A2D" w:rsidRPr="00170CE7" w:rsidRDefault="00152A2D" w:rsidP="00936900">
            <w:pPr>
              <w:pStyle w:val="TAH"/>
              <w:rPr>
                <w:lang w:eastAsia="en-GB"/>
              </w:rPr>
            </w:pPr>
            <w:r w:rsidRPr="00170CE7">
              <w:rPr>
                <w:lang w:eastAsia="en-GB"/>
              </w:rPr>
              <w:t>Bit String Position</w:t>
            </w:r>
          </w:p>
        </w:tc>
        <w:tc>
          <w:tcPr>
            <w:tcW w:w="2543" w:type="dxa"/>
            <w:gridSpan w:val="2"/>
            <w:tcBorders>
              <w:top w:val="nil"/>
              <w:left w:val="nil"/>
              <w:bottom w:val="single" w:sz="8" w:space="0" w:color="auto"/>
              <w:right w:val="single" w:sz="8" w:space="0" w:color="000000"/>
            </w:tcBorders>
            <w:shd w:val="clear" w:color="auto" w:fill="auto"/>
            <w:vAlign w:val="bottom"/>
            <w:hideMark/>
          </w:tcPr>
          <w:p w14:paraId="519A609B" w14:textId="77777777" w:rsidR="00152A2D" w:rsidRPr="00170CE7" w:rsidRDefault="00152A2D" w:rsidP="00936900">
            <w:pPr>
              <w:pStyle w:val="TAH"/>
              <w:rPr>
                <w:lang w:eastAsia="en-GB"/>
              </w:rPr>
            </w:pPr>
            <w:r w:rsidRPr="00170CE7">
              <w:rPr>
                <w:lang w:eastAsia="en-GB"/>
              </w:rPr>
              <w:t>Cell grouping option (0= first cell group, 1= second cell group)</w:t>
            </w:r>
          </w:p>
        </w:tc>
      </w:tr>
      <w:tr w:rsidR="00152A2D" w:rsidRPr="00170CE7" w14:paraId="3C37191C" w14:textId="77777777" w:rsidTr="0093690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2EF9F5" w14:textId="77777777" w:rsidR="00152A2D" w:rsidRPr="00170CE7" w:rsidRDefault="00152A2D" w:rsidP="00936900">
            <w:pPr>
              <w:pStyle w:val="TAL"/>
              <w:rPr>
                <w:lang w:eastAsia="en-GB"/>
              </w:rPr>
            </w:pPr>
            <w:r w:rsidRPr="00170CE7">
              <w:rPr>
                <w:lang w:eastAsia="en-GB"/>
              </w:rPr>
              <w:t>1</w:t>
            </w:r>
          </w:p>
        </w:tc>
        <w:tc>
          <w:tcPr>
            <w:tcW w:w="1283" w:type="dxa"/>
            <w:tcBorders>
              <w:top w:val="nil"/>
              <w:left w:val="nil"/>
              <w:bottom w:val="nil"/>
              <w:right w:val="single" w:sz="8" w:space="0" w:color="auto"/>
            </w:tcBorders>
            <w:shd w:val="clear" w:color="auto" w:fill="auto"/>
            <w:noWrap/>
            <w:vAlign w:val="bottom"/>
            <w:hideMark/>
          </w:tcPr>
          <w:p w14:paraId="0237E63A" w14:textId="77777777" w:rsidR="00152A2D" w:rsidRPr="00170CE7" w:rsidRDefault="00152A2D" w:rsidP="00936900">
            <w:pPr>
              <w:pStyle w:val="TAL"/>
              <w:rPr>
                <w:lang w:eastAsia="en-GB"/>
              </w:rPr>
            </w:pPr>
            <w:r w:rsidRPr="00170CE7">
              <w:rPr>
                <w:lang w:eastAsia="en-GB"/>
              </w:rPr>
              <w:t>0001</w:t>
            </w:r>
          </w:p>
        </w:tc>
        <w:tc>
          <w:tcPr>
            <w:tcW w:w="1260" w:type="dxa"/>
            <w:tcBorders>
              <w:top w:val="nil"/>
              <w:left w:val="nil"/>
              <w:bottom w:val="nil"/>
              <w:right w:val="single" w:sz="8" w:space="0" w:color="auto"/>
            </w:tcBorders>
            <w:shd w:val="clear" w:color="auto" w:fill="auto"/>
            <w:noWrap/>
            <w:vAlign w:val="bottom"/>
            <w:hideMark/>
          </w:tcPr>
          <w:p w14:paraId="3587F7B8" w14:textId="77777777" w:rsidR="00152A2D" w:rsidRPr="00170CE7" w:rsidRDefault="00152A2D" w:rsidP="00936900">
            <w:pPr>
              <w:pStyle w:val="TAL"/>
              <w:rPr>
                <w:lang w:eastAsia="en-GB"/>
              </w:rPr>
            </w:pPr>
            <w:r w:rsidRPr="00170CE7">
              <w:rPr>
                <w:lang w:eastAsia="en-GB"/>
              </w:rPr>
              <w:t>001</w:t>
            </w:r>
          </w:p>
        </w:tc>
      </w:tr>
      <w:tr w:rsidR="00152A2D" w:rsidRPr="00170CE7" w14:paraId="73A17626" w14:textId="77777777" w:rsidTr="0093690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CB0870" w14:textId="77777777" w:rsidR="00152A2D" w:rsidRPr="00170CE7" w:rsidRDefault="00152A2D" w:rsidP="00936900">
            <w:pPr>
              <w:pStyle w:val="TAL"/>
              <w:rPr>
                <w:lang w:eastAsia="en-GB"/>
              </w:rPr>
            </w:pPr>
            <w:r w:rsidRPr="00170CE7">
              <w:rPr>
                <w:lang w:eastAsia="en-GB"/>
              </w:rPr>
              <w:t>2</w:t>
            </w:r>
          </w:p>
        </w:tc>
        <w:tc>
          <w:tcPr>
            <w:tcW w:w="1283" w:type="dxa"/>
            <w:tcBorders>
              <w:top w:val="nil"/>
              <w:left w:val="nil"/>
              <w:bottom w:val="nil"/>
              <w:right w:val="single" w:sz="8" w:space="0" w:color="auto"/>
            </w:tcBorders>
            <w:shd w:val="clear" w:color="auto" w:fill="auto"/>
            <w:noWrap/>
            <w:vAlign w:val="bottom"/>
            <w:hideMark/>
          </w:tcPr>
          <w:p w14:paraId="100F6C2F" w14:textId="77777777" w:rsidR="00152A2D" w:rsidRPr="00170CE7" w:rsidRDefault="00152A2D" w:rsidP="00936900">
            <w:pPr>
              <w:pStyle w:val="TAL"/>
              <w:rPr>
                <w:lang w:eastAsia="en-GB"/>
              </w:rPr>
            </w:pPr>
            <w:r w:rsidRPr="00170CE7">
              <w:rPr>
                <w:lang w:eastAsia="en-GB"/>
              </w:rPr>
              <w:t>0010</w:t>
            </w:r>
          </w:p>
        </w:tc>
        <w:tc>
          <w:tcPr>
            <w:tcW w:w="1260" w:type="dxa"/>
            <w:tcBorders>
              <w:top w:val="nil"/>
              <w:left w:val="nil"/>
              <w:bottom w:val="nil"/>
              <w:right w:val="single" w:sz="8" w:space="0" w:color="auto"/>
            </w:tcBorders>
            <w:shd w:val="clear" w:color="auto" w:fill="auto"/>
            <w:noWrap/>
            <w:vAlign w:val="bottom"/>
            <w:hideMark/>
          </w:tcPr>
          <w:p w14:paraId="3AB60318" w14:textId="77777777" w:rsidR="00152A2D" w:rsidRPr="00170CE7" w:rsidRDefault="00152A2D" w:rsidP="00936900">
            <w:pPr>
              <w:pStyle w:val="TAL"/>
              <w:rPr>
                <w:lang w:eastAsia="en-GB"/>
              </w:rPr>
            </w:pPr>
            <w:r w:rsidRPr="00170CE7">
              <w:rPr>
                <w:lang w:eastAsia="en-GB"/>
              </w:rPr>
              <w:t>010</w:t>
            </w:r>
          </w:p>
        </w:tc>
      </w:tr>
      <w:tr w:rsidR="00152A2D" w:rsidRPr="00170CE7" w14:paraId="207AAAC4" w14:textId="77777777" w:rsidTr="00936900">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43E861F" w14:textId="77777777" w:rsidR="00152A2D" w:rsidRPr="00170CE7" w:rsidRDefault="00152A2D" w:rsidP="00936900">
            <w:pPr>
              <w:pStyle w:val="TAL"/>
              <w:rPr>
                <w:lang w:eastAsia="en-GB"/>
              </w:rPr>
            </w:pPr>
            <w:r w:rsidRPr="00170CE7">
              <w:rPr>
                <w:lang w:eastAsia="en-GB"/>
              </w:rPr>
              <w:t>3</w:t>
            </w:r>
          </w:p>
        </w:tc>
        <w:tc>
          <w:tcPr>
            <w:tcW w:w="1283" w:type="dxa"/>
            <w:tcBorders>
              <w:top w:val="nil"/>
              <w:left w:val="nil"/>
              <w:bottom w:val="nil"/>
              <w:right w:val="single" w:sz="8" w:space="0" w:color="auto"/>
            </w:tcBorders>
            <w:shd w:val="clear" w:color="auto" w:fill="auto"/>
            <w:noWrap/>
            <w:vAlign w:val="bottom"/>
            <w:hideMark/>
          </w:tcPr>
          <w:p w14:paraId="3DABFF8B" w14:textId="77777777" w:rsidR="00152A2D" w:rsidRPr="00170CE7" w:rsidRDefault="00152A2D" w:rsidP="00936900">
            <w:pPr>
              <w:pStyle w:val="TAL"/>
              <w:rPr>
                <w:lang w:eastAsia="en-GB"/>
              </w:rPr>
            </w:pPr>
            <w:r w:rsidRPr="00170CE7">
              <w:rPr>
                <w:lang w:eastAsia="en-GB"/>
              </w:rPr>
              <w:t>0011</w:t>
            </w:r>
          </w:p>
        </w:tc>
        <w:tc>
          <w:tcPr>
            <w:tcW w:w="1260" w:type="dxa"/>
            <w:tcBorders>
              <w:top w:val="nil"/>
              <w:left w:val="nil"/>
              <w:bottom w:val="single" w:sz="8" w:space="0" w:color="auto"/>
              <w:right w:val="single" w:sz="8" w:space="0" w:color="auto"/>
            </w:tcBorders>
            <w:shd w:val="clear" w:color="auto" w:fill="auto"/>
            <w:noWrap/>
            <w:vAlign w:val="bottom"/>
            <w:hideMark/>
          </w:tcPr>
          <w:p w14:paraId="0A775EC0" w14:textId="77777777" w:rsidR="00152A2D" w:rsidRPr="00170CE7" w:rsidRDefault="00152A2D" w:rsidP="00936900">
            <w:pPr>
              <w:pStyle w:val="TAL"/>
              <w:rPr>
                <w:lang w:eastAsia="en-GB"/>
              </w:rPr>
            </w:pPr>
            <w:r w:rsidRPr="00170CE7">
              <w:rPr>
                <w:lang w:eastAsia="en-GB"/>
              </w:rPr>
              <w:t>011</w:t>
            </w:r>
          </w:p>
        </w:tc>
      </w:tr>
      <w:tr w:rsidR="00152A2D" w:rsidRPr="00170CE7" w14:paraId="6B8231DF" w14:textId="77777777" w:rsidTr="00936900">
        <w:trPr>
          <w:trHeight w:val="300"/>
        </w:trPr>
        <w:tc>
          <w:tcPr>
            <w:tcW w:w="2360" w:type="dxa"/>
            <w:tcBorders>
              <w:top w:val="nil"/>
              <w:left w:val="single" w:sz="8" w:space="0" w:color="auto"/>
              <w:right w:val="single" w:sz="8" w:space="0" w:color="auto"/>
            </w:tcBorders>
            <w:shd w:val="clear" w:color="auto" w:fill="auto"/>
            <w:noWrap/>
            <w:vAlign w:val="bottom"/>
            <w:hideMark/>
          </w:tcPr>
          <w:p w14:paraId="1CF5F1D4" w14:textId="77777777" w:rsidR="00152A2D" w:rsidRPr="00170CE7" w:rsidRDefault="00152A2D" w:rsidP="00936900">
            <w:pPr>
              <w:pStyle w:val="TAL"/>
              <w:rPr>
                <w:lang w:eastAsia="en-GB"/>
              </w:rPr>
            </w:pPr>
            <w:r w:rsidRPr="00170CE7">
              <w:rPr>
                <w:lang w:eastAsia="en-GB"/>
              </w:rPr>
              <w:t>4</w:t>
            </w:r>
          </w:p>
        </w:tc>
        <w:tc>
          <w:tcPr>
            <w:tcW w:w="1283" w:type="dxa"/>
            <w:tcBorders>
              <w:top w:val="nil"/>
              <w:left w:val="nil"/>
              <w:right w:val="single" w:sz="8" w:space="0" w:color="auto"/>
            </w:tcBorders>
            <w:shd w:val="clear" w:color="auto" w:fill="auto"/>
            <w:noWrap/>
            <w:vAlign w:val="bottom"/>
            <w:hideMark/>
          </w:tcPr>
          <w:p w14:paraId="224B1694" w14:textId="77777777" w:rsidR="00152A2D" w:rsidRPr="00170CE7" w:rsidRDefault="00152A2D" w:rsidP="00936900">
            <w:pPr>
              <w:pStyle w:val="TAL"/>
              <w:rPr>
                <w:lang w:eastAsia="en-GB"/>
              </w:rPr>
            </w:pPr>
            <w:r w:rsidRPr="00170CE7">
              <w:rPr>
                <w:lang w:eastAsia="en-GB"/>
              </w:rPr>
              <w:t>0100</w:t>
            </w:r>
          </w:p>
        </w:tc>
        <w:tc>
          <w:tcPr>
            <w:tcW w:w="1260" w:type="dxa"/>
            <w:tcBorders>
              <w:top w:val="nil"/>
              <w:left w:val="nil"/>
              <w:bottom w:val="nil"/>
              <w:right w:val="nil"/>
            </w:tcBorders>
            <w:shd w:val="clear" w:color="auto" w:fill="auto"/>
            <w:noWrap/>
            <w:vAlign w:val="bottom"/>
            <w:hideMark/>
          </w:tcPr>
          <w:p w14:paraId="35ADE6F6" w14:textId="77777777" w:rsidR="00152A2D" w:rsidRPr="00170CE7" w:rsidRDefault="00152A2D" w:rsidP="00936900">
            <w:pPr>
              <w:pStyle w:val="TAL"/>
              <w:rPr>
                <w:lang w:eastAsia="en-GB"/>
              </w:rPr>
            </w:pPr>
          </w:p>
        </w:tc>
      </w:tr>
      <w:tr w:rsidR="00152A2D" w:rsidRPr="00170CE7" w14:paraId="5A90F4B6" w14:textId="77777777" w:rsidTr="0093690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CC0354A" w14:textId="77777777" w:rsidR="00152A2D" w:rsidRPr="00170CE7" w:rsidRDefault="00152A2D" w:rsidP="00936900">
            <w:pPr>
              <w:pStyle w:val="TAL"/>
              <w:rPr>
                <w:lang w:eastAsia="en-GB"/>
              </w:rPr>
            </w:pPr>
            <w:r w:rsidRPr="00170CE7">
              <w:rPr>
                <w:lang w:eastAsia="en-GB"/>
              </w:rPr>
              <w:t>5</w:t>
            </w:r>
          </w:p>
        </w:tc>
        <w:tc>
          <w:tcPr>
            <w:tcW w:w="1283" w:type="dxa"/>
            <w:tcBorders>
              <w:top w:val="nil"/>
              <w:left w:val="nil"/>
              <w:bottom w:val="nil"/>
              <w:right w:val="single" w:sz="8" w:space="0" w:color="auto"/>
            </w:tcBorders>
            <w:shd w:val="clear" w:color="auto" w:fill="auto"/>
            <w:noWrap/>
            <w:vAlign w:val="bottom"/>
            <w:hideMark/>
          </w:tcPr>
          <w:p w14:paraId="74C94CB1" w14:textId="77777777" w:rsidR="00152A2D" w:rsidRPr="00170CE7" w:rsidRDefault="00152A2D" w:rsidP="00936900">
            <w:pPr>
              <w:pStyle w:val="TAL"/>
              <w:rPr>
                <w:lang w:eastAsia="en-GB"/>
              </w:rPr>
            </w:pPr>
            <w:r w:rsidRPr="00170CE7">
              <w:rPr>
                <w:lang w:eastAsia="en-GB"/>
              </w:rPr>
              <w:t>0101</w:t>
            </w:r>
          </w:p>
        </w:tc>
        <w:tc>
          <w:tcPr>
            <w:tcW w:w="1260" w:type="dxa"/>
            <w:tcBorders>
              <w:top w:val="nil"/>
              <w:left w:val="nil"/>
              <w:bottom w:val="nil"/>
              <w:right w:val="nil"/>
            </w:tcBorders>
            <w:shd w:val="clear" w:color="auto" w:fill="auto"/>
            <w:noWrap/>
            <w:vAlign w:val="bottom"/>
            <w:hideMark/>
          </w:tcPr>
          <w:p w14:paraId="69902965" w14:textId="77777777" w:rsidR="00152A2D" w:rsidRPr="00170CE7" w:rsidRDefault="00152A2D" w:rsidP="00936900">
            <w:pPr>
              <w:pStyle w:val="TAL"/>
              <w:rPr>
                <w:lang w:eastAsia="en-GB"/>
              </w:rPr>
            </w:pPr>
          </w:p>
        </w:tc>
      </w:tr>
      <w:tr w:rsidR="00152A2D" w:rsidRPr="00170CE7" w14:paraId="31318531" w14:textId="77777777" w:rsidTr="0093690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608CEF9" w14:textId="77777777" w:rsidR="00152A2D" w:rsidRPr="00170CE7" w:rsidRDefault="00152A2D" w:rsidP="00936900">
            <w:pPr>
              <w:pStyle w:val="TAL"/>
              <w:rPr>
                <w:lang w:eastAsia="en-GB"/>
              </w:rPr>
            </w:pPr>
            <w:r w:rsidRPr="00170CE7">
              <w:rPr>
                <w:lang w:eastAsia="en-GB"/>
              </w:rPr>
              <w:t>6</w:t>
            </w:r>
          </w:p>
        </w:tc>
        <w:tc>
          <w:tcPr>
            <w:tcW w:w="1283" w:type="dxa"/>
            <w:tcBorders>
              <w:top w:val="nil"/>
              <w:left w:val="nil"/>
              <w:bottom w:val="nil"/>
              <w:right w:val="single" w:sz="8" w:space="0" w:color="auto"/>
            </w:tcBorders>
            <w:shd w:val="clear" w:color="auto" w:fill="auto"/>
            <w:noWrap/>
            <w:vAlign w:val="bottom"/>
            <w:hideMark/>
          </w:tcPr>
          <w:p w14:paraId="1AF8ECAB" w14:textId="77777777" w:rsidR="00152A2D" w:rsidRPr="00170CE7" w:rsidRDefault="00152A2D" w:rsidP="00936900">
            <w:pPr>
              <w:pStyle w:val="TAL"/>
              <w:rPr>
                <w:lang w:eastAsia="en-GB"/>
              </w:rPr>
            </w:pPr>
            <w:r w:rsidRPr="00170CE7">
              <w:rPr>
                <w:lang w:eastAsia="en-GB"/>
              </w:rPr>
              <w:t>0110</w:t>
            </w:r>
          </w:p>
        </w:tc>
        <w:tc>
          <w:tcPr>
            <w:tcW w:w="1260" w:type="dxa"/>
            <w:tcBorders>
              <w:top w:val="nil"/>
              <w:left w:val="nil"/>
              <w:bottom w:val="nil"/>
              <w:right w:val="nil"/>
            </w:tcBorders>
            <w:shd w:val="clear" w:color="auto" w:fill="auto"/>
            <w:noWrap/>
            <w:vAlign w:val="bottom"/>
            <w:hideMark/>
          </w:tcPr>
          <w:p w14:paraId="5A9C172A" w14:textId="77777777" w:rsidR="00152A2D" w:rsidRPr="00170CE7" w:rsidRDefault="00152A2D" w:rsidP="00936900">
            <w:pPr>
              <w:pStyle w:val="TAL"/>
              <w:rPr>
                <w:lang w:eastAsia="en-GB"/>
              </w:rPr>
            </w:pPr>
          </w:p>
        </w:tc>
      </w:tr>
      <w:tr w:rsidR="00152A2D" w:rsidRPr="00170CE7" w14:paraId="5EA12733" w14:textId="77777777" w:rsidTr="00936900">
        <w:trPr>
          <w:trHeight w:val="315"/>
        </w:trPr>
        <w:tc>
          <w:tcPr>
            <w:tcW w:w="2360" w:type="dxa"/>
            <w:tcBorders>
              <w:top w:val="nil"/>
              <w:left w:val="single" w:sz="8" w:space="0" w:color="auto"/>
              <w:bottom w:val="single" w:sz="4" w:space="0" w:color="auto"/>
              <w:right w:val="single" w:sz="8" w:space="0" w:color="auto"/>
            </w:tcBorders>
            <w:shd w:val="clear" w:color="auto" w:fill="auto"/>
            <w:noWrap/>
            <w:vAlign w:val="bottom"/>
            <w:hideMark/>
          </w:tcPr>
          <w:p w14:paraId="53CF87F5" w14:textId="77777777" w:rsidR="00152A2D" w:rsidRPr="00170CE7" w:rsidRDefault="00152A2D" w:rsidP="00936900">
            <w:pPr>
              <w:pStyle w:val="TAL"/>
              <w:rPr>
                <w:lang w:eastAsia="en-GB"/>
              </w:rPr>
            </w:pPr>
            <w:r w:rsidRPr="00170CE7">
              <w:rPr>
                <w:lang w:eastAsia="en-GB"/>
              </w:rPr>
              <w:t>7</w:t>
            </w:r>
          </w:p>
        </w:tc>
        <w:tc>
          <w:tcPr>
            <w:tcW w:w="1283" w:type="dxa"/>
            <w:tcBorders>
              <w:top w:val="nil"/>
              <w:left w:val="nil"/>
              <w:bottom w:val="single" w:sz="4" w:space="0" w:color="auto"/>
              <w:right w:val="single" w:sz="8" w:space="0" w:color="auto"/>
            </w:tcBorders>
            <w:shd w:val="clear" w:color="auto" w:fill="auto"/>
            <w:noWrap/>
            <w:vAlign w:val="bottom"/>
            <w:hideMark/>
          </w:tcPr>
          <w:p w14:paraId="5B9FB611" w14:textId="77777777" w:rsidR="00152A2D" w:rsidRPr="00170CE7" w:rsidRDefault="00152A2D" w:rsidP="00936900">
            <w:pPr>
              <w:pStyle w:val="TAL"/>
              <w:rPr>
                <w:lang w:eastAsia="en-GB"/>
              </w:rPr>
            </w:pPr>
            <w:r w:rsidRPr="00170CE7">
              <w:rPr>
                <w:lang w:eastAsia="en-GB"/>
              </w:rPr>
              <w:t>0111</w:t>
            </w:r>
          </w:p>
        </w:tc>
        <w:tc>
          <w:tcPr>
            <w:tcW w:w="1260" w:type="dxa"/>
            <w:tcBorders>
              <w:top w:val="nil"/>
              <w:left w:val="nil"/>
              <w:bottom w:val="nil"/>
              <w:right w:val="nil"/>
            </w:tcBorders>
            <w:shd w:val="clear" w:color="auto" w:fill="auto"/>
            <w:noWrap/>
            <w:vAlign w:val="bottom"/>
            <w:hideMark/>
          </w:tcPr>
          <w:p w14:paraId="191891E1" w14:textId="77777777" w:rsidR="00152A2D" w:rsidRPr="00170CE7" w:rsidRDefault="00152A2D" w:rsidP="00936900">
            <w:pPr>
              <w:pStyle w:val="TAL"/>
              <w:rPr>
                <w:lang w:eastAsia="en-GB"/>
              </w:rPr>
            </w:pPr>
          </w:p>
        </w:tc>
      </w:tr>
    </w:tbl>
    <w:p w14:paraId="6769ADC9" w14:textId="77777777" w:rsidR="00152A2D" w:rsidRDefault="00152A2D" w:rsidP="00152A2D">
      <w:pPr>
        <w:spacing w:before="120" w:after="400"/>
        <w:jc w:val="center"/>
        <w:rPr>
          <w:rFonts w:ascii="Arial" w:hAnsi="Arial" w:cs="Arial"/>
          <w:b/>
          <w:bCs/>
        </w:rPr>
      </w:pPr>
      <w:r w:rsidRPr="00955ADC">
        <w:rPr>
          <w:rFonts w:ascii="Arial" w:hAnsi="Arial" w:cs="Arial"/>
          <w:b/>
          <w:bCs/>
        </w:rPr>
        <w:t>Table 1: Illustration of mapping from bands to cell group configuration for NR-DC</w:t>
      </w:r>
    </w:p>
    <w:p w14:paraId="5C3CE530" w14:textId="77777777" w:rsidR="00152A2D" w:rsidRDefault="00152A2D" w:rsidP="00152A2D">
      <w:pPr>
        <w:spacing w:after="120"/>
        <w:rPr>
          <w:rFonts w:ascii="Arial" w:hAnsi="Arial" w:cs="Arial"/>
          <w:b/>
          <w:bCs/>
        </w:rPr>
      </w:pPr>
      <w:r>
        <w:rPr>
          <w:rFonts w:ascii="Arial" w:hAnsi="Arial" w:cs="Arial"/>
          <w:b/>
          <w:bCs/>
        </w:rPr>
        <w:t>Proposal 3</w:t>
      </w:r>
      <w:r w:rsidRPr="00AD2D91">
        <w:rPr>
          <w:rFonts w:ascii="Arial" w:hAnsi="Arial" w:cs="Arial"/>
          <w:b/>
          <w:bCs/>
        </w:rPr>
        <w:t xml:space="preserve">: </w:t>
      </w:r>
      <w:r>
        <w:rPr>
          <w:rFonts w:ascii="Arial" w:hAnsi="Arial" w:cs="Arial"/>
          <w:b/>
          <w:bCs/>
        </w:rPr>
        <w:t xml:space="preserve">Introduce </w:t>
      </w:r>
      <w:r w:rsidRPr="00963E0B">
        <w:rPr>
          <w:rFonts w:ascii="Arial" w:hAnsi="Arial" w:cs="Arial"/>
          <w:b/>
          <w:bCs/>
          <w:i/>
          <w:iCs/>
        </w:rPr>
        <w:t>asyncNRDC-r16</w:t>
      </w:r>
      <w:r w:rsidRPr="00963E0B">
        <w:rPr>
          <w:rFonts w:ascii="Arial" w:hAnsi="Arial" w:cs="Arial"/>
          <w:b/>
          <w:bCs/>
        </w:rPr>
        <w:t xml:space="preserve"> and </w:t>
      </w:r>
      <w:r w:rsidRPr="00963E0B">
        <w:rPr>
          <w:rFonts w:ascii="Arial" w:hAnsi="Arial" w:cs="Arial"/>
          <w:b/>
          <w:bCs/>
          <w:i/>
          <w:iCs/>
        </w:rPr>
        <w:t xml:space="preserve">supportedCellGroupingAsyncNRDC-r16 </w:t>
      </w:r>
      <w:r w:rsidRPr="00963E0B">
        <w:rPr>
          <w:rFonts w:ascii="Arial" w:hAnsi="Arial" w:cs="Arial"/>
          <w:b/>
          <w:bCs/>
        </w:rPr>
        <w:t>to indicate the support of asynchronous NR-DC</w:t>
      </w:r>
      <w:r>
        <w:rPr>
          <w:rFonts w:ascii="Arial" w:hAnsi="Arial" w:cs="Arial"/>
          <w:b/>
          <w:bCs/>
        </w:rPr>
        <w:t>, where:</w:t>
      </w:r>
    </w:p>
    <w:p w14:paraId="2731553B" w14:textId="77777777" w:rsidR="00152A2D" w:rsidRDefault="00152A2D" w:rsidP="00152A2D">
      <w:pPr>
        <w:numPr>
          <w:ilvl w:val="0"/>
          <w:numId w:val="28"/>
        </w:numPr>
        <w:overflowPunct w:val="0"/>
        <w:autoSpaceDE w:val="0"/>
        <w:autoSpaceDN w:val="0"/>
        <w:adjustRightInd w:val="0"/>
        <w:spacing w:after="60"/>
        <w:rPr>
          <w:rFonts w:ascii="Arial" w:hAnsi="Arial" w:cs="Arial"/>
          <w:b/>
          <w:bCs/>
        </w:rPr>
      </w:pPr>
      <w:r w:rsidRPr="00963E0B">
        <w:rPr>
          <w:rFonts w:ascii="Arial" w:hAnsi="Arial" w:cs="Arial"/>
          <w:b/>
          <w:bCs/>
          <w:i/>
          <w:iCs/>
        </w:rPr>
        <w:t>asyncNRDC-r16</w:t>
      </w:r>
      <w:r w:rsidRPr="00963E0B">
        <w:rPr>
          <w:rFonts w:ascii="Arial" w:hAnsi="Arial" w:cs="Arial"/>
          <w:b/>
          <w:bCs/>
        </w:rPr>
        <w:t xml:space="preserve"> is ENUMERATED {supported}</w:t>
      </w:r>
      <w:r>
        <w:rPr>
          <w:rFonts w:ascii="Arial" w:hAnsi="Arial" w:cs="Arial"/>
          <w:b/>
          <w:bCs/>
        </w:rPr>
        <w:t>, same as LTE</w:t>
      </w:r>
    </w:p>
    <w:p w14:paraId="2A9F7667" w14:textId="77777777" w:rsidR="00152A2D" w:rsidRPr="00963E0B" w:rsidRDefault="00152A2D" w:rsidP="00152A2D">
      <w:pPr>
        <w:numPr>
          <w:ilvl w:val="0"/>
          <w:numId w:val="28"/>
        </w:numPr>
        <w:overflowPunct w:val="0"/>
        <w:autoSpaceDE w:val="0"/>
        <w:autoSpaceDN w:val="0"/>
        <w:adjustRightInd w:val="0"/>
        <w:spacing w:after="60"/>
        <w:rPr>
          <w:rFonts w:ascii="Arial" w:hAnsi="Arial" w:cs="Arial"/>
          <w:b/>
          <w:bCs/>
        </w:rPr>
      </w:pPr>
      <w:r w:rsidRPr="00963E0B">
        <w:rPr>
          <w:rFonts w:ascii="Arial" w:hAnsi="Arial" w:cs="Arial"/>
          <w:b/>
          <w:bCs/>
          <w:i/>
          <w:iCs/>
        </w:rPr>
        <w:t xml:space="preserve">supportedCellGroupingAsyncNRDC-r16 </w:t>
      </w:r>
      <w:r>
        <w:rPr>
          <w:rFonts w:ascii="Arial" w:hAnsi="Arial" w:cs="Arial"/>
          <w:b/>
          <w:bCs/>
        </w:rPr>
        <w:t>reuse the mapping table of LTE with up to 4 bands</w:t>
      </w:r>
      <w:r w:rsidRPr="00963E0B">
        <w:rPr>
          <w:rFonts w:ascii="Arial" w:hAnsi="Arial" w:cs="Arial"/>
          <w:b/>
          <w:bCs/>
        </w:rPr>
        <w:t xml:space="preserve"> </w:t>
      </w:r>
      <w:r>
        <w:rPr>
          <w:rFonts w:ascii="Arial" w:hAnsi="Arial" w:cs="Arial"/>
          <w:b/>
          <w:bCs/>
        </w:rPr>
        <w:t xml:space="preserve">from ASN.1 perspective, as illustrated in table 1. </w:t>
      </w:r>
    </w:p>
    <w:p w14:paraId="5E043482" w14:textId="77777777" w:rsidR="00152A2D" w:rsidRDefault="00152A2D" w:rsidP="00152A2D">
      <w:pPr>
        <w:spacing w:before="180"/>
        <w:rPr>
          <w:rFonts w:ascii="Arial" w:hAnsi="Arial" w:cs="Arial"/>
        </w:rPr>
      </w:pPr>
      <w:r>
        <w:rPr>
          <w:rFonts w:ascii="Arial" w:hAnsi="Arial" w:cs="Arial"/>
        </w:rPr>
        <w:t xml:space="preserve">Furthermore, according to RAN1 LS [2], the cell grouping configuration is also required to indicate whether </w:t>
      </w:r>
      <w:r w:rsidRPr="005F7DE5">
        <w:rPr>
          <w:rFonts w:ascii="Arial" w:hAnsi="Arial" w:cs="Arial"/>
        </w:rPr>
        <w:t xml:space="preserve">the UE </w:t>
      </w:r>
      <w:r>
        <w:rPr>
          <w:rFonts w:ascii="Arial" w:hAnsi="Arial" w:cs="Arial"/>
        </w:rPr>
        <w:t>supports</w:t>
      </w:r>
      <w:r w:rsidRPr="005F7DE5">
        <w:rPr>
          <w:rFonts w:ascii="Arial" w:hAnsi="Arial" w:cs="Arial"/>
        </w:rPr>
        <w:t xml:space="preserve"> a cell-grouping configuration in which MCG cell(s) and SCG cell(s) are in the same FR</w:t>
      </w:r>
      <w:r>
        <w:rPr>
          <w:rFonts w:ascii="Arial" w:hAnsi="Arial" w:cs="Arial"/>
        </w:rPr>
        <w:t xml:space="preserve">. In our understanding, it also needs to cover the case of synchronous NR-DC </w:t>
      </w:r>
      <w:r w:rsidRPr="005F7DE5">
        <w:rPr>
          <w:rFonts w:ascii="Arial" w:hAnsi="Arial" w:cs="Arial"/>
        </w:rPr>
        <w:t>in which MCG cell(s) and SCG cell(s) are in the same FR</w:t>
      </w:r>
      <w:r>
        <w:rPr>
          <w:rFonts w:ascii="Arial" w:hAnsi="Arial" w:cs="Arial"/>
        </w:rPr>
        <w:t xml:space="preserve">, so that the NW can implicitly know whether the UE support </w:t>
      </w:r>
      <w:r w:rsidRPr="002438F3">
        <w:rPr>
          <w:rFonts w:ascii="Arial" w:hAnsi="Arial" w:cs="Arial"/>
        </w:rPr>
        <w:t xml:space="preserve">NR-DC power-sharing </w:t>
      </w:r>
      <w:r w:rsidRPr="002438F3">
        <w:rPr>
          <w:rFonts w:ascii="Arial" w:hAnsi="Arial" w:cs="Arial"/>
        </w:rPr>
        <w:lastRenderedPageBreak/>
        <w:t>feature</w:t>
      </w:r>
      <w:r>
        <w:rPr>
          <w:rFonts w:ascii="Arial" w:hAnsi="Arial" w:cs="Arial"/>
        </w:rPr>
        <w:t xml:space="preserve"> </w:t>
      </w:r>
      <w:r w:rsidRPr="002438F3">
        <w:rPr>
          <w:rFonts w:ascii="Arial" w:hAnsi="Arial" w:cs="Arial"/>
        </w:rPr>
        <w:t>FG18-1</w:t>
      </w:r>
      <w:r>
        <w:rPr>
          <w:rFonts w:ascii="Arial" w:hAnsi="Arial" w:cs="Arial"/>
        </w:rPr>
        <w:t xml:space="preserve">. Thus, we propose to introduce another </w:t>
      </w:r>
      <w:r w:rsidRPr="00242C52">
        <w:rPr>
          <w:rFonts w:ascii="Arial" w:hAnsi="Arial" w:cs="Arial"/>
          <w:i/>
          <w:iCs/>
        </w:rPr>
        <w:t>capability supportedCellGrouping</w:t>
      </w:r>
      <w:r>
        <w:rPr>
          <w:rFonts w:ascii="Arial" w:hAnsi="Arial" w:cs="Arial"/>
          <w:i/>
          <w:iCs/>
        </w:rPr>
        <w:t>S</w:t>
      </w:r>
      <w:r w:rsidRPr="00242C52">
        <w:rPr>
          <w:rFonts w:ascii="Arial" w:hAnsi="Arial" w:cs="Arial"/>
          <w:i/>
          <w:iCs/>
        </w:rPr>
        <w:t>yncNRDC-r16</w:t>
      </w:r>
      <w:r>
        <w:rPr>
          <w:rFonts w:ascii="Arial" w:hAnsi="Arial" w:cs="Arial"/>
        </w:rPr>
        <w:t xml:space="preserve"> to indicate the UE supported </w:t>
      </w:r>
      <w:r w:rsidRPr="005F7DE5">
        <w:rPr>
          <w:rFonts w:ascii="Arial" w:hAnsi="Arial" w:cs="Arial"/>
        </w:rPr>
        <w:t>cell-grouping configuration</w:t>
      </w:r>
      <w:r>
        <w:rPr>
          <w:rFonts w:ascii="Arial" w:hAnsi="Arial" w:cs="Arial"/>
        </w:rPr>
        <w:t xml:space="preserve">s for a band combination of synchronous NR-DC. And it shares </w:t>
      </w:r>
      <w:r w:rsidRPr="00C224A9">
        <w:rPr>
          <w:rFonts w:ascii="Arial" w:hAnsi="Arial" w:cs="Arial"/>
        </w:rPr>
        <w:t>the mapping table</w:t>
      </w:r>
      <w:r>
        <w:rPr>
          <w:rFonts w:ascii="Arial" w:hAnsi="Arial" w:cs="Arial"/>
        </w:rPr>
        <w:t xml:space="preserve"> in Table 1.</w:t>
      </w:r>
    </w:p>
    <w:p w14:paraId="2FB1BDA2" w14:textId="580E367D" w:rsidR="00DC3884" w:rsidRPr="00DC3884" w:rsidRDefault="004C424A" w:rsidP="00DC3884">
      <w:pPr>
        <w:rPr>
          <w:rFonts w:ascii="Arial" w:hAnsi="Arial" w:cs="Arial"/>
          <w:b/>
          <w:bCs/>
        </w:rPr>
      </w:pPr>
      <w:r>
        <w:rPr>
          <w:rFonts w:ascii="Arial" w:hAnsi="Arial" w:cs="Arial"/>
          <w:b/>
          <w:bCs/>
        </w:rPr>
        <w:t xml:space="preserve">Observation </w:t>
      </w:r>
      <w:r w:rsidR="00DC3884">
        <w:rPr>
          <w:rFonts w:ascii="Arial" w:hAnsi="Arial" w:cs="Arial"/>
          <w:b/>
          <w:bCs/>
        </w:rPr>
        <w:t>5</w:t>
      </w:r>
      <w:r>
        <w:rPr>
          <w:rFonts w:ascii="Arial" w:hAnsi="Arial" w:cs="Arial"/>
          <w:b/>
          <w:bCs/>
        </w:rPr>
        <w:t xml:space="preserve">: </w:t>
      </w:r>
      <w:r w:rsidR="00DC3884" w:rsidRPr="00DC3884">
        <w:rPr>
          <w:rFonts w:ascii="Arial" w:hAnsi="Arial" w:cs="Arial"/>
          <w:b/>
          <w:bCs/>
        </w:rPr>
        <w:t>The cell grouping capability also needs to cover the case of synchronous NR-DC in which MCG cell(s) and SCG cell(s) are in the same FR, so that the NW can implicitly know whether the UE support NR-DC power-sharing feature FG18-1</w:t>
      </w:r>
    </w:p>
    <w:p w14:paraId="625F3B89" w14:textId="3FB2213B" w:rsidR="00152A2D" w:rsidRDefault="00152A2D" w:rsidP="00DC3884">
      <w:pPr>
        <w:rPr>
          <w:rFonts w:ascii="Arial" w:hAnsi="Arial" w:cs="Arial"/>
          <w:b/>
          <w:bCs/>
          <w:i/>
          <w:iCs/>
        </w:rPr>
      </w:pPr>
      <w:r>
        <w:rPr>
          <w:rFonts w:ascii="Arial" w:hAnsi="Arial" w:cs="Arial"/>
          <w:b/>
          <w:bCs/>
        </w:rPr>
        <w:t>Proposal 4:</w:t>
      </w:r>
      <w:r w:rsidRPr="00AD2D91">
        <w:rPr>
          <w:rFonts w:ascii="Arial" w:hAnsi="Arial" w:cs="Arial"/>
          <w:b/>
          <w:bCs/>
        </w:rPr>
        <w:t xml:space="preserve"> </w:t>
      </w:r>
      <w:r>
        <w:rPr>
          <w:rFonts w:ascii="Arial" w:hAnsi="Arial" w:cs="Arial"/>
          <w:b/>
          <w:bCs/>
        </w:rPr>
        <w:t>To</w:t>
      </w:r>
      <w:r w:rsidRPr="00963E0B">
        <w:rPr>
          <w:rFonts w:ascii="Arial" w:hAnsi="Arial" w:cs="Arial"/>
          <w:b/>
          <w:bCs/>
        </w:rPr>
        <w:t xml:space="preserve"> </w:t>
      </w:r>
      <w:r w:rsidRPr="00FE72AB">
        <w:rPr>
          <w:rFonts w:ascii="Arial" w:hAnsi="Arial" w:cs="Arial"/>
          <w:b/>
          <w:bCs/>
        </w:rPr>
        <w:t>indicate the UE supported cell-grouping configurations for a band combination of synchronous NR-DC</w:t>
      </w:r>
      <w:r>
        <w:rPr>
          <w:rFonts w:ascii="Arial" w:hAnsi="Arial" w:cs="Arial"/>
          <w:b/>
          <w:bCs/>
        </w:rPr>
        <w:t>,</w:t>
      </w:r>
      <w:r w:rsidRPr="00FE72AB">
        <w:rPr>
          <w:rFonts w:ascii="Arial" w:hAnsi="Arial" w:cs="Arial"/>
          <w:b/>
          <w:bCs/>
        </w:rPr>
        <w:t xml:space="preserve"> </w:t>
      </w:r>
      <w:r>
        <w:rPr>
          <w:rFonts w:ascii="Arial" w:hAnsi="Arial" w:cs="Arial"/>
          <w:b/>
          <w:bCs/>
        </w:rPr>
        <w:t xml:space="preserve">introduce </w:t>
      </w:r>
      <w:r w:rsidRPr="00963E0B">
        <w:rPr>
          <w:rFonts w:ascii="Arial" w:hAnsi="Arial" w:cs="Arial"/>
          <w:b/>
          <w:bCs/>
          <w:i/>
          <w:iCs/>
        </w:rPr>
        <w:t>supportedCellGrouping</w:t>
      </w:r>
      <w:r>
        <w:rPr>
          <w:rFonts w:ascii="Arial" w:hAnsi="Arial" w:cs="Arial"/>
          <w:b/>
          <w:bCs/>
          <w:i/>
          <w:iCs/>
        </w:rPr>
        <w:t>S</w:t>
      </w:r>
      <w:r w:rsidRPr="00963E0B">
        <w:rPr>
          <w:rFonts w:ascii="Arial" w:hAnsi="Arial" w:cs="Arial"/>
          <w:b/>
          <w:bCs/>
          <w:i/>
          <w:iCs/>
        </w:rPr>
        <w:t>yncNRDC</w:t>
      </w:r>
      <w:r w:rsidRPr="00FE72AB">
        <w:rPr>
          <w:rFonts w:ascii="Arial" w:hAnsi="Arial" w:cs="Arial"/>
          <w:b/>
          <w:bCs/>
          <w:i/>
          <w:iCs/>
        </w:rPr>
        <w:t>-r16</w:t>
      </w:r>
      <w:r>
        <w:rPr>
          <w:rFonts w:ascii="Arial" w:hAnsi="Arial" w:cs="Arial"/>
          <w:b/>
          <w:bCs/>
        </w:rPr>
        <w:t xml:space="preserve"> with the same mapping table of </w:t>
      </w:r>
      <w:r w:rsidRPr="00963E0B">
        <w:rPr>
          <w:rFonts w:ascii="Arial" w:hAnsi="Arial" w:cs="Arial"/>
          <w:b/>
          <w:bCs/>
          <w:i/>
          <w:iCs/>
        </w:rPr>
        <w:t>supportedCellGrouping</w:t>
      </w:r>
      <w:r>
        <w:rPr>
          <w:rFonts w:ascii="Arial" w:hAnsi="Arial" w:cs="Arial"/>
          <w:b/>
          <w:bCs/>
          <w:i/>
          <w:iCs/>
        </w:rPr>
        <w:t>As</w:t>
      </w:r>
      <w:r w:rsidRPr="00963E0B">
        <w:rPr>
          <w:rFonts w:ascii="Arial" w:hAnsi="Arial" w:cs="Arial"/>
          <w:b/>
          <w:bCs/>
          <w:i/>
          <w:iCs/>
        </w:rPr>
        <w:t>yncNRDC</w:t>
      </w:r>
      <w:r w:rsidRPr="00FE72AB">
        <w:rPr>
          <w:rFonts w:ascii="Arial" w:hAnsi="Arial" w:cs="Arial"/>
          <w:b/>
          <w:bCs/>
          <w:i/>
          <w:iCs/>
        </w:rPr>
        <w:t>-r16</w:t>
      </w:r>
      <w:r>
        <w:rPr>
          <w:rFonts w:ascii="Arial" w:hAnsi="Arial" w:cs="Arial"/>
          <w:b/>
          <w:bCs/>
          <w:i/>
          <w:iCs/>
        </w:rPr>
        <w:t>.</w:t>
      </w:r>
    </w:p>
    <w:p w14:paraId="7A7BEE94" w14:textId="77777777" w:rsidR="00152A2D" w:rsidRDefault="00152A2D" w:rsidP="00152A2D">
      <w:pPr>
        <w:spacing w:before="180"/>
        <w:rPr>
          <w:rFonts w:ascii="Arial" w:hAnsi="Arial" w:cs="Arial"/>
        </w:rPr>
      </w:pPr>
      <w:r>
        <w:rPr>
          <w:rFonts w:ascii="Arial" w:hAnsi="Arial" w:cs="Arial"/>
        </w:rPr>
        <w:t>With this capability, i</w:t>
      </w:r>
      <w:r w:rsidRPr="005F6E68">
        <w:rPr>
          <w:rFonts w:ascii="Arial" w:hAnsi="Arial" w:cs="Arial"/>
        </w:rPr>
        <w:t xml:space="preserve">f the UE reports a </w:t>
      </w:r>
      <w:r>
        <w:rPr>
          <w:rFonts w:ascii="Arial" w:hAnsi="Arial" w:cs="Arial"/>
        </w:rPr>
        <w:t xml:space="preserve">supported </w:t>
      </w:r>
      <w:r w:rsidRPr="005F6E68">
        <w:rPr>
          <w:rFonts w:ascii="Arial" w:hAnsi="Arial" w:cs="Arial"/>
        </w:rPr>
        <w:t xml:space="preserve">cell-grouping configuration in which MCG cell(s) and SCG cell(s) are in the same FR, the UE must support </w:t>
      </w:r>
      <w:r>
        <w:rPr>
          <w:rFonts w:ascii="Arial" w:hAnsi="Arial" w:cs="Arial"/>
        </w:rPr>
        <w:t xml:space="preserve">NR-DC power sharing </w:t>
      </w:r>
      <w:r w:rsidRPr="005F6E68">
        <w:rPr>
          <w:rFonts w:ascii="Arial" w:hAnsi="Arial" w:cs="Arial"/>
        </w:rPr>
        <w:t>FG18-1.</w:t>
      </w:r>
      <w:r>
        <w:rPr>
          <w:rFonts w:ascii="Arial" w:hAnsi="Arial" w:cs="Arial"/>
        </w:rPr>
        <w:t xml:space="preserve"> When the UE doesn’t report this capability, we think there are alternative understandings:</w:t>
      </w:r>
    </w:p>
    <w:p w14:paraId="7F7C8E9C" w14:textId="77777777" w:rsidR="00152A2D" w:rsidRDefault="00152A2D" w:rsidP="00152A2D">
      <w:pPr>
        <w:numPr>
          <w:ilvl w:val="0"/>
          <w:numId w:val="28"/>
        </w:numPr>
        <w:overflowPunct w:val="0"/>
        <w:autoSpaceDE w:val="0"/>
        <w:autoSpaceDN w:val="0"/>
        <w:adjustRightInd w:val="0"/>
        <w:rPr>
          <w:rFonts w:ascii="Arial" w:hAnsi="Arial" w:cs="Arial"/>
        </w:rPr>
      </w:pPr>
      <w:r>
        <w:rPr>
          <w:rFonts w:ascii="Arial" w:hAnsi="Arial" w:cs="Arial"/>
        </w:rPr>
        <w:t xml:space="preserve">Alt-1: it means </w:t>
      </w:r>
      <w:r w:rsidRPr="002E6AAC">
        <w:rPr>
          <w:rFonts w:ascii="Arial" w:hAnsi="Arial" w:cs="Arial"/>
        </w:rPr>
        <w:t xml:space="preserve">the UE supports any cell-grouping configurations in the </w:t>
      </w:r>
      <w:r>
        <w:rPr>
          <w:rFonts w:ascii="Arial" w:hAnsi="Arial" w:cs="Arial"/>
        </w:rPr>
        <w:t>band combination</w:t>
      </w:r>
    </w:p>
    <w:p w14:paraId="6877F7C5" w14:textId="77777777" w:rsidR="00152A2D" w:rsidRPr="002E6AAC" w:rsidRDefault="00152A2D" w:rsidP="00152A2D">
      <w:pPr>
        <w:numPr>
          <w:ilvl w:val="0"/>
          <w:numId w:val="28"/>
        </w:numPr>
        <w:overflowPunct w:val="0"/>
        <w:autoSpaceDE w:val="0"/>
        <w:autoSpaceDN w:val="0"/>
        <w:adjustRightInd w:val="0"/>
        <w:rPr>
          <w:rFonts w:ascii="Arial" w:hAnsi="Arial" w:cs="Arial"/>
        </w:rPr>
      </w:pPr>
      <w:r>
        <w:rPr>
          <w:rFonts w:ascii="Arial" w:hAnsi="Arial" w:cs="Arial"/>
        </w:rPr>
        <w:t xml:space="preserve">Alt-2: it means </w:t>
      </w:r>
      <w:r w:rsidRPr="00A859BB">
        <w:rPr>
          <w:rFonts w:ascii="Arial" w:hAnsi="Arial" w:cs="Arial"/>
        </w:rPr>
        <w:t>the UE supports only Rel</w:t>
      </w:r>
      <w:r>
        <w:rPr>
          <w:rFonts w:ascii="Arial" w:hAnsi="Arial" w:cs="Arial"/>
        </w:rPr>
        <w:t>-</w:t>
      </w:r>
      <w:r w:rsidRPr="00A859BB">
        <w:rPr>
          <w:rFonts w:ascii="Arial" w:hAnsi="Arial" w:cs="Arial"/>
        </w:rPr>
        <w:t>15 NR-DC (i.e., FR1-FR2 DC)</w:t>
      </w:r>
    </w:p>
    <w:p w14:paraId="5D693F92" w14:textId="77777777" w:rsidR="00152A2D" w:rsidRPr="005F6E68" w:rsidRDefault="00152A2D" w:rsidP="00152A2D">
      <w:pPr>
        <w:rPr>
          <w:rFonts w:ascii="Arial" w:hAnsi="Arial" w:cs="Arial"/>
        </w:rPr>
      </w:pPr>
      <w:r>
        <w:rPr>
          <w:rFonts w:ascii="Arial" w:hAnsi="Arial" w:cs="Arial"/>
        </w:rPr>
        <w:t>Between them, we prefer Alt-2 because it is more backward compatible.</w:t>
      </w:r>
    </w:p>
    <w:p w14:paraId="29B8994F" w14:textId="07D85F1C" w:rsidR="00152A2D" w:rsidRDefault="00152A2D" w:rsidP="00152A2D">
      <w:pPr>
        <w:spacing w:after="120"/>
        <w:rPr>
          <w:rFonts w:ascii="Arial" w:hAnsi="Arial" w:cs="Arial"/>
          <w:b/>
          <w:bCs/>
        </w:rPr>
      </w:pPr>
      <w:r>
        <w:rPr>
          <w:rFonts w:ascii="Arial" w:hAnsi="Arial" w:cs="Arial"/>
          <w:b/>
          <w:bCs/>
        </w:rPr>
        <w:t>Proposal 5:</w:t>
      </w:r>
      <w:r w:rsidRPr="00AD2D91">
        <w:rPr>
          <w:rFonts w:ascii="Arial" w:hAnsi="Arial" w:cs="Arial"/>
          <w:b/>
          <w:bCs/>
        </w:rPr>
        <w:t xml:space="preserve"> </w:t>
      </w:r>
      <w:r w:rsidR="006A3B91">
        <w:rPr>
          <w:rFonts w:ascii="Arial" w:hAnsi="Arial" w:cs="Arial"/>
          <w:b/>
          <w:bCs/>
        </w:rPr>
        <w:t xml:space="preserve">For either </w:t>
      </w:r>
      <w:r w:rsidR="006A3B91" w:rsidRPr="00963E0B">
        <w:rPr>
          <w:rFonts w:ascii="Arial" w:hAnsi="Arial" w:cs="Arial"/>
          <w:b/>
          <w:bCs/>
          <w:i/>
          <w:iCs/>
        </w:rPr>
        <w:t>supportedCellGrouping</w:t>
      </w:r>
      <w:r w:rsidR="006A3B91">
        <w:rPr>
          <w:rFonts w:ascii="Arial" w:hAnsi="Arial" w:cs="Arial"/>
          <w:b/>
          <w:bCs/>
          <w:i/>
          <w:iCs/>
        </w:rPr>
        <w:t>As</w:t>
      </w:r>
      <w:r w:rsidR="006A3B91" w:rsidRPr="00963E0B">
        <w:rPr>
          <w:rFonts w:ascii="Arial" w:hAnsi="Arial" w:cs="Arial"/>
          <w:b/>
          <w:bCs/>
          <w:i/>
          <w:iCs/>
        </w:rPr>
        <w:t>yncNRDC</w:t>
      </w:r>
      <w:r w:rsidR="006A3B91" w:rsidRPr="00FE72AB">
        <w:rPr>
          <w:rFonts w:ascii="Arial" w:hAnsi="Arial" w:cs="Arial"/>
          <w:b/>
          <w:bCs/>
          <w:i/>
          <w:iCs/>
        </w:rPr>
        <w:t>-r16</w:t>
      </w:r>
      <w:r w:rsidR="006A3B91">
        <w:rPr>
          <w:rFonts w:ascii="Arial" w:hAnsi="Arial" w:cs="Arial"/>
          <w:b/>
          <w:bCs/>
        </w:rPr>
        <w:t xml:space="preserve"> or</w:t>
      </w:r>
      <w:r w:rsidR="00596F36">
        <w:rPr>
          <w:rFonts w:ascii="Arial" w:hAnsi="Arial" w:cs="Arial"/>
          <w:b/>
          <w:bCs/>
        </w:rPr>
        <w:t xml:space="preserve"> </w:t>
      </w:r>
      <w:r w:rsidRPr="00963E0B">
        <w:rPr>
          <w:rFonts w:ascii="Arial" w:hAnsi="Arial" w:cs="Arial"/>
          <w:b/>
          <w:bCs/>
          <w:i/>
          <w:iCs/>
        </w:rPr>
        <w:t>supportedCellGrouping</w:t>
      </w:r>
      <w:r>
        <w:rPr>
          <w:rFonts w:ascii="Arial" w:hAnsi="Arial" w:cs="Arial"/>
          <w:b/>
          <w:bCs/>
          <w:i/>
          <w:iCs/>
        </w:rPr>
        <w:t>S</w:t>
      </w:r>
      <w:r w:rsidRPr="00963E0B">
        <w:rPr>
          <w:rFonts w:ascii="Arial" w:hAnsi="Arial" w:cs="Arial"/>
          <w:b/>
          <w:bCs/>
          <w:i/>
          <w:iCs/>
        </w:rPr>
        <w:t>yncNRDC</w:t>
      </w:r>
      <w:r w:rsidRPr="00FE72AB">
        <w:rPr>
          <w:rFonts w:ascii="Arial" w:hAnsi="Arial" w:cs="Arial"/>
          <w:b/>
          <w:bCs/>
          <w:i/>
          <w:iCs/>
        </w:rPr>
        <w:t>-r16</w:t>
      </w:r>
      <w:r>
        <w:rPr>
          <w:rFonts w:ascii="Arial" w:hAnsi="Arial" w:cs="Arial"/>
          <w:b/>
          <w:bCs/>
          <w:i/>
          <w:iCs/>
        </w:rPr>
        <w:t>,</w:t>
      </w:r>
      <w:r>
        <w:rPr>
          <w:rFonts w:ascii="Arial" w:hAnsi="Arial" w:cs="Arial"/>
          <w:b/>
          <w:bCs/>
        </w:rPr>
        <w:t xml:space="preserve"> </w:t>
      </w:r>
      <w:r w:rsidRPr="000D5AF4">
        <w:rPr>
          <w:rFonts w:ascii="Arial" w:hAnsi="Arial" w:cs="Arial"/>
          <w:b/>
          <w:bCs/>
        </w:rPr>
        <w:t xml:space="preserve">if the UE reports </w:t>
      </w:r>
      <w:r>
        <w:rPr>
          <w:rFonts w:ascii="Arial" w:hAnsi="Arial" w:cs="Arial"/>
          <w:b/>
          <w:bCs/>
        </w:rPr>
        <w:t>one</w:t>
      </w:r>
      <w:r w:rsidRPr="000D5AF4">
        <w:rPr>
          <w:rFonts w:ascii="Arial" w:hAnsi="Arial" w:cs="Arial"/>
          <w:b/>
          <w:bCs/>
        </w:rPr>
        <w:t xml:space="preserve"> supported cell-grouping configuration in which MCG and SCG are in the same FR, the UE </w:t>
      </w:r>
      <w:r>
        <w:rPr>
          <w:rFonts w:ascii="Arial" w:hAnsi="Arial" w:cs="Arial"/>
          <w:b/>
          <w:bCs/>
        </w:rPr>
        <w:t>shall</w:t>
      </w:r>
      <w:r w:rsidRPr="000D5AF4">
        <w:rPr>
          <w:rFonts w:ascii="Arial" w:hAnsi="Arial" w:cs="Arial"/>
          <w:b/>
          <w:bCs/>
        </w:rPr>
        <w:t xml:space="preserve"> support NR-DC power sharing FG18-1. </w:t>
      </w:r>
    </w:p>
    <w:p w14:paraId="29DE3A4D" w14:textId="77777777" w:rsidR="00152A2D" w:rsidRDefault="00152A2D" w:rsidP="00152A2D">
      <w:pPr>
        <w:rPr>
          <w:rFonts w:ascii="Arial" w:hAnsi="Arial" w:cs="Arial"/>
          <w:b/>
          <w:bCs/>
        </w:rPr>
      </w:pPr>
      <w:r>
        <w:rPr>
          <w:rFonts w:ascii="Arial" w:hAnsi="Arial" w:cs="Arial"/>
          <w:b/>
          <w:bCs/>
        </w:rPr>
        <w:t>Proposal 6:</w:t>
      </w:r>
      <w:r w:rsidRPr="00AD2D91">
        <w:rPr>
          <w:rFonts w:ascii="Arial" w:hAnsi="Arial" w:cs="Arial"/>
          <w:b/>
          <w:bCs/>
        </w:rPr>
        <w:t xml:space="preserve"> </w:t>
      </w:r>
      <w:r>
        <w:rPr>
          <w:rFonts w:ascii="Arial" w:hAnsi="Arial" w:cs="Arial"/>
          <w:b/>
          <w:bCs/>
        </w:rPr>
        <w:t>I</w:t>
      </w:r>
      <w:r w:rsidRPr="000D5AF4">
        <w:rPr>
          <w:rFonts w:ascii="Arial" w:hAnsi="Arial" w:cs="Arial"/>
          <w:b/>
          <w:bCs/>
        </w:rPr>
        <w:t xml:space="preserve">f the UE </w:t>
      </w:r>
      <w:r>
        <w:rPr>
          <w:rFonts w:ascii="Arial" w:hAnsi="Arial" w:cs="Arial"/>
          <w:b/>
          <w:bCs/>
        </w:rPr>
        <w:t xml:space="preserve">doesn’t </w:t>
      </w:r>
      <w:r w:rsidRPr="000D5AF4">
        <w:rPr>
          <w:rFonts w:ascii="Arial" w:hAnsi="Arial" w:cs="Arial"/>
          <w:b/>
          <w:bCs/>
        </w:rPr>
        <w:t>report</w:t>
      </w:r>
      <w:r>
        <w:rPr>
          <w:rFonts w:ascii="Arial" w:hAnsi="Arial" w:cs="Arial"/>
          <w:b/>
          <w:bCs/>
        </w:rPr>
        <w:t xml:space="preserve"> </w:t>
      </w:r>
      <w:r w:rsidRPr="00963E0B">
        <w:rPr>
          <w:rFonts w:ascii="Arial" w:hAnsi="Arial" w:cs="Arial"/>
          <w:b/>
          <w:bCs/>
          <w:i/>
          <w:iCs/>
        </w:rPr>
        <w:t>supportedCellGrouping</w:t>
      </w:r>
      <w:r>
        <w:rPr>
          <w:rFonts w:ascii="Arial" w:hAnsi="Arial" w:cs="Arial"/>
          <w:b/>
          <w:bCs/>
          <w:i/>
          <w:iCs/>
        </w:rPr>
        <w:t>S</w:t>
      </w:r>
      <w:r w:rsidRPr="00963E0B">
        <w:rPr>
          <w:rFonts w:ascii="Arial" w:hAnsi="Arial" w:cs="Arial"/>
          <w:b/>
          <w:bCs/>
          <w:i/>
          <w:iCs/>
        </w:rPr>
        <w:t>yncNRDC</w:t>
      </w:r>
      <w:r w:rsidRPr="00FE72AB">
        <w:rPr>
          <w:rFonts w:ascii="Arial" w:hAnsi="Arial" w:cs="Arial"/>
          <w:b/>
          <w:bCs/>
          <w:i/>
          <w:iCs/>
        </w:rPr>
        <w:t>-r16</w:t>
      </w:r>
      <w:r w:rsidRPr="00EC2558">
        <w:rPr>
          <w:rFonts w:ascii="Arial" w:hAnsi="Arial" w:cs="Arial"/>
          <w:b/>
          <w:bCs/>
        </w:rPr>
        <w:t>,</w:t>
      </w:r>
      <w:r>
        <w:rPr>
          <w:rFonts w:ascii="Arial" w:hAnsi="Arial" w:cs="Arial"/>
          <w:b/>
          <w:bCs/>
        </w:rPr>
        <w:t xml:space="preserve"> </w:t>
      </w:r>
      <w:r w:rsidRPr="00EC2558">
        <w:rPr>
          <w:rFonts w:ascii="Arial" w:hAnsi="Arial" w:cs="Arial"/>
          <w:b/>
          <w:bCs/>
        </w:rPr>
        <w:t>the UE supports only Rel-15 NR-DC (i.e., FR1-FR2 DC)</w:t>
      </w:r>
      <w:r>
        <w:rPr>
          <w:rFonts w:ascii="Arial" w:hAnsi="Arial" w:cs="Arial"/>
          <w:b/>
          <w:bCs/>
        </w:rPr>
        <w:t>.</w:t>
      </w:r>
    </w:p>
    <w:p w14:paraId="4D6F6434" w14:textId="695FA82E" w:rsidR="00152A2D" w:rsidRDefault="00152A2D" w:rsidP="00152A2D">
      <w:pPr>
        <w:rPr>
          <w:rFonts w:ascii="Arial" w:hAnsi="Arial" w:cs="Arial"/>
        </w:rPr>
      </w:pPr>
      <w:r w:rsidRPr="000E6C0C">
        <w:rPr>
          <w:rFonts w:ascii="Arial" w:hAnsi="Arial" w:cs="Arial"/>
        </w:rPr>
        <w:t>We provide the TP on spec changes in TS 38.306 in Appendix 1, and the TP on spec changes in TS 38.3</w:t>
      </w:r>
      <w:r>
        <w:rPr>
          <w:rFonts w:ascii="Arial" w:hAnsi="Arial" w:cs="Arial"/>
        </w:rPr>
        <w:t>31</w:t>
      </w:r>
      <w:r w:rsidRPr="000E6C0C">
        <w:rPr>
          <w:rFonts w:ascii="Arial" w:hAnsi="Arial" w:cs="Arial"/>
        </w:rPr>
        <w:t xml:space="preserve"> in Appendix 2.</w:t>
      </w:r>
    </w:p>
    <w:p w14:paraId="15C3CAAD" w14:textId="77777777" w:rsidR="008107B5" w:rsidRPr="000E6C0C" w:rsidRDefault="008107B5" w:rsidP="00152A2D">
      <w:pPr>
        <w:rPr>
          <w:rFonts w:ascii="Arial" w:hAnsi="Arial" w:cs="Arial"/>
        </w:rPr>
      </w:pPr>
    </w:p>
    <w:p w14:paraId="4563FCA0" w14:textId="77777777" w:rsidR="00152A2D" w:rsidRPr="00483B91" w:rsidRDefault="00152A2D" w:rsidP="00152A2D">
      <w:pPr>
        <w:pStyle w:val="Heading1"/>
        <w:numPr>
          <w:ilvl w:val="0"/>
          <w:numId w:val="2"/>
        </w:numPr>
      </w:pPr>
      <w:r>
        <w:t>Summary</w:t>
      </w:r>
    </w:p>
    <w:p w14:paraId="27DF68E2" w14:textId="7C250467" w:rsidR="00152A2D" w:rsidRPr="00E81301" w:rsidRDefault="00152A2D" w:rsidP="00152A2D">
      <w:pPr>
        <w:rPr>
          <w:rFonts w:ascii="Arial" w:hAnsi="Arial" w:cs="Arial"/>
        </w:rPr>
      </w:pPr>
      <w:r w:rsidRPr="00264AC8">
        <w:rPr>
          <w:rFonts w:ascii="Arial" w:hAnsi="Arial" w:cs="Arial"/>
        </w:rPr>
        <w:t xml:space="preserve">In this contribution, we provide our view on </w:t>
      </w:r>
      <w:bookmarkStart w:id="5" w:name="_GoBack"/>
      <w:bookmarkEnd w:id="5"/>
      <w:r>
        <w:rPr>
          <w:rFonts w:ascii="Arial" w:hAnsi="Arial" w:cs="Arial"/>
        </w:rPr>
        <w:t xml:space="preserve">RAN1 request on UE capabilities of asynchronous NR-DC and cell-grouping configurations. </w:t>
      </w:r>
      <w:r w:rsidRPr="000E6C0C">
        <w:rPr>
          <w:rFonts w:ascii="Arial" w:hAnsi="Arial" w:cs="Arial"/>
        </w:rPr>
        <w:t>We provide the TP on spec changes in TS 38.306 in Appendix 1, and the TP on spec changes in TS 38.306 in Appendix 2.</w:t>
      </w:r>
    </w:p>
    <w:p w14:paraId="40C76903" w14:textId="0D7A21E9" w:rsidR="00152A2D" w:rsidRDefault="00152A2D" w:rsidP="00152A2D">
      <w:pPr>
        <w:rPr>
          <w:rFonts w:ascii="Arial" w:hAnsi="Arial" w:cs="Arial"/>
          <w:b/>
          <w:bCs/>
        </w:rPr>
      </w:pPr>
      <w:r>
        <w:rPr>
          <w:rFonts w:ascii="Arial" w:hAnsi="Arial" w:cs="Arial"/>
          <w:b/>
          <w:bCs/>
        </w:rPr>
        <w:t>Observation 1: TS 36.306 and 36.331 have introduce</w:t>
      </w:r>
      <w:r w:rsidR="004F4CD2">
        <w:rPr>
          <w:rFonts w:ascii="Arial" w:hAnsi="Arial" w:cs="Arial"/>
          <w:b/>
          <w:bCs/>
        </w:rPr>
        <w:t>d</w:t>
      </w:r>
      <w:r>
        <w:rPr>
          <w:rFonts w:ascii="Arial" w:hAnsi="Arial" w:cs="Arial"/>
          <w:b/>
          <w:bCs/>
        </w:rPr>
        <w:t xml:space="preserve"> </w:t>
      </w:r>
      <w:r w:rsidRPr="00304A0C">
        <w:rPr>
          <w:rFonts w:ascii="Arial" w:hAnsi="Arial" w:cs="Arial"/>
          <w:b/>
          <w:bCs/>
        </w:rPr>
        <w:t xml:space="preserve">UE capabilities </w:t>
      </w:r>
      <w:r w:rsidRPr="00304A0C">
        <w:rPr>
          <w:rFonts w:ascii="Arial" w:hAnsi="Arial" w:cs="Arial"/>
          <w:b/>
          <w:bCs/>
          <w:i/>
          <w:iCs/>
        </w:rPr>
        <w:t>asynchronous-r12</w:t>
      </w:r>
      <w:r w:rsidRPr="00304A0C">
        <w:rPr>
          <w:rFonts w:ascii="Arial" w:hAnsi="Arial" w:cs="Arial"/>
          <w:b/>
          <w:bCs/>
        </w:rPr>
        <w:t xml:space="preserve"> and </w:t>
      </w:r>
      <w:r w:rsidRPr="00304A0C">
        <w:rPr>
          <w:rFonts w:ascii="Arial" w:hAnsi="Arial" w:cs="Arial"/>
          <w:b/>
          <w:bCs/>
          <w:i/>
          <w:iCs/>
        </w:rPr>
        <w:t>supportedCellGrouping-r12</w:t>
      </w:r>
      <w:r w:rsidRPr="00304A0C">
        <w:rPr>
          <w:rFonts w:ascii="Arial" w:hAnsi="Arial" w:cs="Arial"/>
          <w:b/>
          <w:bCs/>
        </w:rPr>
        <w:t xml:space="preserve"> per band combination</w:t>
      </w:r>
      <w:r>
        <w:rPr>
          <w:rFonts w:ascii="Arial" w:hAnsi="Arial" w:cs="Arial"/>
          <w:b/>
          <w:bCs/>
        </w:rPr>
        <w:t xml:space="preserve">, to support </w:t>
      </w:r>
      <w:r w:rsidRPr="00314FA7">
        <w:rPr>
          <w:rFonts w:ascii="Arial" w:hAnsi="Arial" w:cs="Arial"/>
          <w:b/>
          <w:bCs/>
        </w:rPr>
        <w:t>Async LTE-DC and power control mode 2</w:t>
      </w:r>
      <w:r w:rsidRPr="00304A0C">
        <w:rPr>
          <w:rFonts w:ascii="Arial" w:hAnsi="Arial" w:cs="Arial"/>
          <w:b/>
          <w:bCs/>
        </w:rPr>
        <w:t>.</w:t>
      </w:r>
    </w:p>
    <w:p w14:paraId="3D1479CC" w14:textId="77777777" w:rsidR="00152A2D" w:rsidRDefault="00152A2D" w:rsidP="00152A2D">
      <w:pPr>
        <w:rPr>
          <w:rFonts w:ascii="Arial" w:hAnsi="Arial" w:cs="Arial"/>
          <w:b/>
          <w:bCs/>
        </w:rPr>
      </w:pPr>
      <w:r>
        <w:rPr>
          <w:rFonts w:ascii="Arial" w:hAnsi="Arial" w:cs="Arial"/>
          <w:b/>
          <w:bCs/>
        </w:rPr>
        <w:t xml:space="preserve">Observation 2: LTE capability </w:t>
      </w:r>
      <w:r w:rsidRPr="00304A0C">
        <w:rPr>
          <w:rFonts w:ascii="Arial" w:hAnsi="Arial" w:cs="Arial"/>
          <w:b/>
          <w:bCs/>
          <w:i/>
          <w:iCs/>
        </w:rPr>
        <w:t>supportedCellGrouping-r12</w:t>
      </w:r>
      <w:r w:rsidRPr="00304A0C">
        <w:rPr>
          <w:rFonts w:ascii="Arial" w:hAnsi="Arial" w:cs="Arial"/>
          <w:b/>
          <w:bCs/>
        </w:rPr>
        <w:t xml:space="preserve"> </w:t>
      </w:r>
      <w:r w:rsidRPr="00314FA7">
        <w:rPr>
          <w:rFonts w:ascii="Arial" w:hAnsi="Arial" w:cs="Arial"/>
          <w:b/>
          <w:bCs/>
        </w:rPr>
        <w:t xml:space="preserve">provides a mapping from bands to (one or more than one </w:t>
      </w:r>
      <w:r>
        <w:rPr>
          <w:rFonts w:ascii="Arial" w:hAnsi="Arial" w:cs="Arial"/>
          <w:b/>
          <w:bCs/>
        </w:rPr>
        <w:t>UE supported</w:t>
      </w:r>
      <w:r w:rsidRPr="00314FA7">
        <w:rPr>
          <w:rFonts w:ascii="Arial" w:hAnsi="Arial" w:cs="Arial"/>
          <w:b/>
          <w:bCs/>
        </w:rPr>
        <w:t>) cell grouping configuration</w:t>
      </w:r>
      <w:r>
        <w:rPr>
          <w:rFonts w:ascii="Arial" w:hAnsi="Arial" w:cs="Arial"/>
          <w:b/>
          <w:bCs/>
        </w:rPr>
        <w:t>,</w:t>
      </w:r>
      <w:r w:rsidRPr="00304A0C">
        <w:rPr>
          <w:rFonts w:ascii="Arial" w:hAnsi="Arial" w:cs="Arial"/>
          <w:b/>
          <w:bCs/>
        </w:rPr>
        <w:t xml:space="preserve"> </w:t>
      </w:r>
      <w:r>
        <w:rPr>
          <w:rFonts w:ascii="Arial" w:hAnsi="Arial" w:cs="Arial"/>
          <w:b/>
          <w:bCs/>
        </w:rPr>
        <w:t>for a given</w:t>
      </w:r>
      <w:r w:rsidRPr="00304A0C">
        <w:rPr>
          <w:rFonts w:ascii="Arial" w:hAnsi="Arial" w:cs="Arial"/>
          <w:b/>
          <w:bCs/>
        </w:rPr>
        <w:t xml:space="preserve"> band combination</w:t>
      </w:r>
      <w:r>
        <w:rPr>
          <w:rFonts w:ascii="Arial" w:hAnsi="Arial" w:cs="Arial"/>
          <w:b/>
          <w:bCs/>
        </w:rPr>
        <w:t>.</w:t>
      </w:r>
    </w:p>
    <w:p w14:paraId="55915B8D" w14:textId="77777777" w:rsidR="00152A2D" w:rsidRDefault="00152A2D" w:rsidP="00152A2D">
      <w:pPr>
        <w:rPr>
          <w:rFonts w:ascii="Arial" w:hAnsi="Arial" w:cs="Arial"/>
          <w:b/>
          <w:bCs/>
        </w:rPr>
      </w:pPr>
      <w:r>
        <w:rPr>
          <w:rFonts w:ascii="Arial" w:hAnsi="Arial" w:cs="Arial"/>
          <w:b/>
          <w:bCs/>
        </w:rPr>
        <w:t xml:space="preserve">Observation 3: </w:t>
      </w:r>
      <w:r w:rsidRPr="00A847D6">
        <w:rPr>
          <w:rFonts w:ascii="Arial" w:hAnsi="Arial" w:cs="Arial"/>
          <w:b/>
          <w:bCs/>
        </w:rPr>
        <w:t>RAN1 has requested RAN2 to introduce similar signalling on asynchronous NR-DC and supported cell-grouping configurations</w:t>
      </w:r>
      <w:r>
        <w:rPr>
          <w:rFonts w:ascii="Arial" w:hAnsi="Arial" w:cs="Arial"/>
          <w:b/>
          <w:bCs/>
        </w:rPr>
        <w:t xml:space="preserve">, with the similar intention (i.e. indicating the </w:t>
      </w:r>
      <w:r w:rsidRPr="00A847D6">
        <w:rPr>
          <w:rFonts w:ascii="Arial" w:hAnsi="Arial" w:cs="Arial"/>
          <w:b/>
          <w:bCs/>
        </w:rPr>
        <w:t>support</w:t>
      </w:r>
      <w:r>
        <w:rPr>
          <w:rFonts w:ascii="Arial" w:hAnsi="Arial" w:cs="Arial"/>
          <w:b/>
          <w:bCs/>
        </w:rPr>
        <w:t xml:space="preserve"> of</w:t>
      </w:r>
      <w:r w:rsidRPr="00A847D6">
        <w:rPr>
          <w:rFonts w:ascii="Arial" w:hAnsi="Arial" w:cs="Arial"/>
          <w:b/>
          <w:bCs/>
        </w:rPr>
        <w:t xml:space="preserve"> Async</w:t>
      </w:r>
      <w:r>
        <w:rPr>
          <w:rFonts w:ascii="Arial" w:hAnsi="Arial" w:cs="Arial"/>
          <w:b/>
          <w:bCs/>
        </w:rPr>
        <w:t xml:space="preserve"> NR-</w:t>
      </w:r>
      <w:r w:rsidRPr="00A847D6">
        <w:rPr>
          <w:rFonts w:ascii="Arial" w:hAnsi="Arial" w:cs="Arial"/>
          <w:b/>
          <w:bCs/>
        </w:rPr>
        <w:t>DC and power sharing between MN and SN</w:t>
      </w:r>
      <w:r>
        <w:rPr>
          <w:rFonts w:ascii="Arial" w:hAnsi="Arial" w:cs="Arial"/>
          <w:b/>
          <w:bCs/>
        </w:rPr>
        <w:t>)</w:t>
      </w:r>
    </w:p>
    <w:p w14:paraId="7EACF8CC" w14:textId="7FEC5EDA" w:rsidR="00420D18" w:rsidRDefault="00420D18" w:rsidP="00420D18">
      <w:pPr>
        <w:rPr>
          <w:rFonts w:ascii="Arial" w:hAnsi="Arial" w:cs="Arial"/>
          <w:b/>
          <w:bCs/>
        </w:rPr>
      </w:pPr>
      <w:r>
        <w:rPr>
          <w:rFonts w:ascii="Arial" w:hAnsi="Arial" w:cs="Arial"/>
          <w:b/>
          <w:bCs/>
        </w:rPr>
        <w:t xml:space="preserve">Observation 4: </w:t>
      </w:r>
      <w:r w:rsidRPr="00E85342">
        <w:rPr>
          <w:rFonts w:ascii="Arial" w:hAnsi="Arial" w:cs="Arial"/>
          <w:b/>
          <w:bCs/>
        </w:rPr>
        <w:t xml:space="preserve">For NR-DC, existing TS 38.101-3 only captures the case of up to 2 bands where MCG is FR1 and SCG is FR2 in table 5.5B.7.1. It is because RAN4 has not discussed the requirements when both MCG and SCG are in same frequency range (i.e. FR1 or FR2). However, we have seen the use case of up to 4 bands (e.g. </w:t>
      </w:r>
      <w:r w:rsidRPr="00E85342">
        <w:rPr>
          <w:rFonts w:ascii="Arial" w:hAnsi="Arial" w:cs="Arial" w:hint="eastAsia"/>
          <w:b/>
          <w:bCs/>
        </w:rPr>
        <w:t>Bandwidth class A+A+A+H</w:t>
      </w:r>
      <w:r w:rsidRPr="00E85342">
        <w:rPr>
          <w:rFonts w:ascii="Arial" w:hAnsi="Arial" w:cs="Arial"/>
          <w:b/>
          <w:bCs/>
        </w:rPr>
        <w:t>) for NR-DC.</w:t>
      </w:r>
      <w:r>
        <w:rPr>
          <w:rFonts w:ascii="Arial" w:hAnsi="Arial" w:cs="Arial"/>
          <w:b/>
          <w:bCs/>
        </w:rPr>
        <w:t>)</w:t>
      </w:r>
    </w:p>
    <w:p w14:paraId="29FFC051" w14:textId="2FAED4C3" w:rsidR="00196758" w:rsidRPr="00F45E42" w:rsidRDefault="00196758" w:rsidP="00420D18">
      <w:pPr>
        <w:rPr>
          <w:rFonts w:ascii="Arial" w:hAnsi="Arial" w:cs="Arial"/>
          <w:b/>
          <w:bCs/>
        </w:rPr>
      </w:pPr>
      <w:r>
        <w:rPr>
          <w:rFonts w:ascii="Arial" w:hAnsi="Arial" w:cs="Arial"/>
          <w:b/>
          <w:bCs/>
        </w:rPr>
        <w:t xml:space="preserve">Observation 5: </w:t>
      </w:r>
      <w:r w:rsidRPr="00DC3884">
        <w:rPr>
          <w:rFonts w:ascii="Arial" w:hAnsi="Arial" w:cs="Arial"/>
          <w:b/>
          <w:bCs/>
        </w:rPr>
        <w:t>The cell grouping capability also needs to cover the case of synchronous NR-DC in which MCG cell(s) and SCG cell(s) are in the same FR, so that the NW can implicitly know whether the UE support NR-DC power-sharing feature FG18-1</w:t>
      </w:r>
    </w:p>
    <w:p w14:paraId="44722543" w14:textId="77777777" w:rsidR="00152A2D" w:rsidRDefault="00152A2D" w:rsidP="00152A2D">
      <w:pPr>
        <w:rPr>
          <w:b/>
          <w:bCs/>
        </w:rPr>
      </w:pPr>
    </w:p>
    <w:p w14:paraId="6A0C4A89" w14:textId="77777777" w:rsidR="00152A2D" w:rsidRDefault="00152A2D" w:rsidP="00152A2D">
      <w:pPr>
        <w:rPr>
          <w:rFonts w:ascii="Arial" w:hAnsi="Arial" w:cs="Arial"/>
          <w:b/>
          <w:bCs/>
        </w:rPr>
      </w:pPr>
      <w:r>
        <w:rPr>
          <w:rFonts w:ascii="Arial" w:hAnsi="Arial" w:cs="Arial"/>
          <w:b/>
          <w:bCs/>
        </w:rPr>
        <w:lastRenderedPageBreak/>
        <w:t>Proposal 1</w:t>
      </w:r>
      <w:r w:rsidRPr="00AD2D91">
        <w:rPr>
          <w:rFonts w:ascii="Arial" w:hAnsi="Arial" w:cs="Arial"/>
          <w:b/>
          <w:bCs/>
        </w:rPr>
        <w:t xml:space="preserve">: </w:t>
      </w:r>
      <w:r>
        <w:rPr>
          <w:rFonts w:ascii="Arial" w:hAnsi="Arial" w:cs="Arial"/>
          <w:b/>
          <w:bCs/>
        </w:rPr>
        <w:t xml:space="preserve">Like LTE, introduce UE </w:t>
      </w:r>
      <w:r w:rsidRPr="00E13C9B">
        <w:rPr>
          <w:rFonts w:ascii="Arial" w:hAnsi="Arial" w:cs="Arial"/>
          <w:b/>
          <w:bCs/>
        </w:rPr>
        <w:t>capabilit</w:t>
      </w:r>
      <w:r>
        <w:rPr>
          <w:rFonts w:ascii="Arial" w:hAnsi="Arial" w:cs="Arial"/>
          <w:b/>
          <w:bCs/>
        </w:rPr>
        <w:t xml:space="preserve">ies </w:t>
      </w:r>
      <w:r w:rsidRPr="00A847D6">
        <w:rPr>
          <w:rFonts w:ascii="Arial" w:hAnsi="Arial" w:cs="Arial"/>
          <w:b/>
          <w:bCs/>
        </w:rPr>
        <w:t>on asynchronous NR-DC and supported cell-grouping configurations</w:t>
      </w:r>
      <w:r>
        <w:rPr>
          <w:rFonts w:ascii="Arial" w:hAnsi="Arial" w:cs="Arial"/>
          <w:b/>
          <w:bCs/>
        </w:rPr>
        <w:t xml:space="preserve"> for a band combination of NR-DC, to indicate the </w:t>
      </w:r>
      <w:r w:rsidRPr="00A847D6">
        <w:rPr>
          <w:rFonts w:ascii="Arial" w:hAnsi="Arial" w:cs="Arial"/>
          <w:b/>
          <w:bCs/>
        </w:rPr>
        <w:t>support</w:t>
      </w:r>
      <w:r>
        <w:rPr>
          <w:rFonts w:ascii="Arial" w:hAnsi="Arial" w:cs="Arial"/>
          <w:b/>
          <w:bCs/>
        </w:rPr>
        <w:t xml:space="preserve"> of</w:t>
      </w:r>
      <w:r w:rsidRPr="00A847D6">
        <w:rPr>
          <w:rFonts w:ascii="Arial" w:hAnsi="Arial" w:cs="Arial"/>
          <w:b/>
          <w:bCs/>
        </w:rPr>
        <w:t xml:space="preserve"> Async</w:t>
      </w:r>
      <w:r>
        <w:rPr>
          <w:rFonts w:ascii="Arial" w:hAnsi="Arial" w:cs="Arial"/>
          <w:b/>
          <w:bCs/>
        </w:rPr>
        <w:t xml:space="preserve"> NR-</w:t>
      </w:r>
      <w:r w:rsidRPr="00A847D6">
        <w:rPr>
          <w:rFonts w:ascii="Arial" w:hAnsi="Arial" w:cs="Arial"/>
          <w:b/>
          <w:bCs/>
        </w:rPr>
        <w:t>DC and power sharing between MN and SN</w:t>
      </w:r>
      <w:r>
        <w:rPr>
          <w:rFonts w:ascii="Arial" w:hAnsi="Arial" w:cs="Arial"/>
          <w:b/>
          <w:bCs/>
        </w:rPr>
        <w:t>.</w:t>
      </w:r>
    </w:p>
    <w:p w14:paraId="749469BF" w14:textId="77777777" w:rsidR="00152A2D" w:rsidRPr="007C1D5F" w:rsidRDefault="00152A2D" w:rsidP="00152A2D">
      <w:pPr>
        <w:rPr>
          <w:rFonts w:ascii="Arial" w:hAnsi="Arial" w:cs="Arial"/>
        </w:rPr>
      </w:pPr>
      <w:r>
        <w:rPr>
          <w:rFonts w:ascii="Arial" w:hAnsi="Arial" w:cs="Arial"/>
          <w:b/>
          <w:bCs/>
        </w:rPr>
        <w:t>Proposal 2</w:t>
      </w:r>
      <w:r w:rsidRPr="00AD2D91">
        <w:rPr>
          <w:rFonts w:ascii="Arial" w:hAnsi="Arial" w:cs="Arial"/>
          <w:b/>
          <w:bCs/>
        </w:rPr>
        <w:t xml:space="preserve">: </w:t>
      </w:r>
      <w:r>
        <w:rPr>
          <w:rFonts w:ascii="Arial" w:hAnsi="Arial" w:cs="Arial"/>
          <w:b/>
          <w:bCs/>
        </w:rPr>
        <w:t xml:space="preserve">Put the UE </w:t>
      </w:r>
      <w:r w:rsidRPr="00E13C9B">
        <w:rPr>
          <w:rFonts w:ascii="Arial" w:hAnsi="Arial" w:cs="Arial"/>
          <w:b/>
          <w:bCs/>
        </w:rPr>
        <w:t>capabilit</w:t>
      </w:r>
      <w:r>
        <w:rPr>
          <w:rFonts w:ascii="Arial" w:hAnsi="Arial" w:cs="Arial"/>
          <w:b/>
          <w:bCs/>
        </w:rPr>
        <w:t xml:space="preserve">ies on </w:t>
      </w:r>
      <w:r w:rsidRPr="00A847D6">
        <w:rPr>
          <w:rFonts w:ascii="Arial" w:hAnsi="Arial" w:cs="Arial"/>
          <w:b/>
          <w:bCs/>
        </w:rPr>
        <w:t>asynchronous NR-DC and supported cell-grouping configurations</w:t>
      </w:r>
      <w:r>
        <w:rPr>
          <w:rFonts w:ascii="Arial" w:hAnsi="Arial" w:cs="Arial"/>
          <w:b/>
          <w:bCs/>
        </w:rPr>
        <w:t xml:space="preserve"> in </w:t>
      </w:r>
      <w:r w:rsidRPr="00122D26">
        <w:rPr>
          <w:rFonts w:ascii="Arial" w:hAnsi="Arial" w:cs="Arial"/>
          <w:b/>
          <w:bCs/>
          <w:i/>
          <w:iCs/>
        </w:rPr>
        <w:t>CA-ParametersNRDC</w:t>
      </w:r>
      <w:r>
        <w:rPr>
          <w:rFonts w:ascii="Arial" w:hAnsi="Arial" w:cs="Arial"/>
          <w:b/>
          <w:bCs/>
          <w:i/>
          <w:iCs/>
        </w:rPr>
        <w:t xml:space="preserve">. </w:t>
      </w:r>
    </w:p>
    <w:p w14:paraId="7CA9A783" w14:textId="77777777" w:rsidR="00152A2D" w:rsidRDefault="00152A2D" w:rsidP="00152A2D">
      <w:pPr>
        <w:spacing w:after="120"/>
        <w:rPr>
          <w:rFonts w:ascii="Arial" w:hAnsi="Arial" w:cs="Arial"/>
          <w:b/>
          <w:bCs/>
        </w:rPr>
      </w:pPr>
      <w:r>
        <w:rPr>
          <w:rFonts w:ascii="Arial" w:hAnsi="Arial" w:cs="Arial"/>
          <w:b/>
          <w:bCs/>
        </w:rPr>
        <w:t>Proposal 3</w:t>
      </w:r>
      <w:r w:rsidRPr="00AD2D91">
        <w:rPr>
          <w:rFonts w:ascii="Arial" w:hAnsi="Arial" w:cs="Arial"/>
          <w:b/>
          <w:bCs/>
        </w:rPr>
        <w:t xml:space="preserve">: </w:t>
      </w:r>
      <w:r>
        <w:rPr>
          <w:rFonts w:ascii="Arial" w:hAnsi="Arial" w:cs="Arial"/>
          <w:b/>
          <w:bCs/>
        </w:rPr>
        <w:t xml:space="preserve">Introduce </w:t>
      </w:r>
      <w:r w:rsidRPr="00963E0B">
        <w:rPr>
          <w:rFonts w:ascii="Arial" w:hAnsi="Arial" w:cs="Arial"/>
          <w:b/>
          <w:bCs/>
          <w:i/>
          <w:iCs/>
        </w:rPr>
        <w:t>asyncNRDC-r16</w:t>
      </w:r>
      <w:r w:rsidRPr="00963E0B">
        <w:rPr>
          <w:rFonts w:ascii="Arial" w:hAnsi="Arial" w:cs="Arial"/>
          <w:b/>
          <w:bCs/>
        </w:rPr>
        <w:t xml:space="preserve"> and </w:t>
      </w:r>
      <w:r w:rsidRPr="00963E0B">
        <w:rPr>
          <w:rFonts w:ascii="Arial" w:hAnsi="Arial" w:cs="Arial"/>
          <w:b/>
          <w:bCs/>
          <w:i/>
          <w:iCs/>
        </w:rPr>
        <w:t xml:space="preserve">supportedCellGroupingAsyncNRDC-r16 </w:t>
      </w:r>
      <w:r w:rsidRPr="00963E0B">
        <w:rPr>
          <w:rFonts w:ascii="Arial" w:hAnsi="Arial" w:cs="Arial"/>
          <w:b/>
          <w:bCs/>
        </w:rPr>
        <w:t>to indicate the support of asynchronous NR-DC</w:t>
      </w:r>
      <w:r>
        <w:rPr>
          <w:rFonts w:ascii="Arial" w:hAnsi="Arial" w:cs="Arial"/>
          <w:b/>
          <w:bCs/>
        </w:rPr>
        <w:t>, where:</w:t>
      </w:r>
    </w:p>
    <w:p w14:paraId="138C58C9" w14:textId="77777777" w:rsidR="00152A2D" w:rsidRDefault="00152A2D" w:rsidP="00152A2D">
      <w:pPr>
        <w:numPr>
          <w:ilvl w:val="0"/>
          <w:numId w:val="28"/>
        </w:numPr>
        <w:overflowPunct w:val="0"/>
        <w:autoSpaceDE w:val="0"/>
        <w:autoSpaceDN w:val="0"/>
        <w:adjustRightInd w:val="0"/>
        <w:spacing w:after="60"/>
        <w:rPr>
          <w:rFonts w:ascii="Arial" w:hAnsi="Arial" w:cs="Arial"/>
          <w:b/>
          <w:bCs/>
        </w:rPr>
      </w:pPr>
      <w:r w:rsidRPr="00963E0B">
        <w:rPr>
          <w:rFonts w:ascii="Arial" w:hAnsi="Arial" w:cs="Arial"/>
          <w:b/>
          <w:bCs/>
          <w:i/>
          <w:iCs/>
        </w:rPr>
        <w:t>asyncNRDC-r16</w:t>
      </w:r>
      <w:r w:rsidRPr="00963E0B">
        <w:rPr>
          <w:rFonts w:ascii="Arial" w:hAnsi="Arial" w:cs="Arial"/>
          <w:b/>
          <w:bCs/>
        </w:rPr>
        <w:t xml:space="preserve"> is ENUMERATED {supported}</w:t>
      </w:r>
      <w:r>
        <w:rPr>
          <w:rFonts w:ascii="Arial" w:hAnsi="Arial" w:cs="Arial"/>
          <w:b/>
          <w:bCs/>
        </w:rPr>
        <w:t>, same as LTE</w:t>
      </w:r>
    </w:p>
    <w:p w14:paraId="0A36C4CE" w14:textId="77777777" w:rsidR="00152A2D" w:rsidRPr="00963E0B" w:rsidRDefault="00152A2D" w:rsidP="008E1417">
      <w:pPr>
        <w:numPr>
          <w:ilvl w:val="0"/>
          <w:numId w:val="28"/>
        </w:numPr>
        <w:overflowPunct w:val="0"/>
        <w:autoSpaceDE w:val="0"/>
        <w:autoSpaceDN w:val="0"/>
        <w:adjustRightInd w:val="0"/>
        <w:rPr>
          <w:rFonts w:ascii="Arial" w:hAnsi="Arial" w:cs="Arial"/>
          <w:b/>
          <w:bCs/>
        </w:rPr>
      </w:pPr>
      <w:r w:rsidRPr="00963E0B">
        <w:rPr>
          <w:rFonts w:ascii="Arial" w:hAnsi="Arial" w:cs="Arial"/>
          <w:b/>
          <w:bCs/>
          <w:i/>
          <w:iCs/>
        </w:rPr>
        <w:t xml:space="preserve">supportedCellGroupingAsyncNRDC-r16 </w:t>
      </w:r>
      <w:r>
        <w:rPr>
          <w:rFonts w:ascii="Arial" w:hAnsi="Arial" w:cs="Arial"/>
          <w:b/>
          <w:bCs/>
        </w:rPr>
        <w:t>reuse the mapping table of LTE with up to 4 bands</w:t>
      </w:r>
      <w:r w:rsidRPr="00963E0B">
        <w:rPr>
          <w:rFonts w:ascii="Arial" w:hAnsi="Arial" w:cs="Arial"/>
          <w:b/>
          <w:bCs/>
        </w:rPr>
        <w:t xml:space="preserve"> </w:t>
      </w:r>
      <w:r>
        <w:rPr>
          <w:rFonts w:ascii="Arial" w:hAnsi="Arial" w:cs="Arial"/>
          <w:b/>
          <w:bCs/>
        </w:rPr>
        <w:t xml:space="preserve">from ASN.1 perspective, as illustrated in table 1. </w:t>
      </w:r>
    </w:p>
    <w:p w14:paraId="211C74FE" w14:textId="04E78A0D" w:rsidR="00824E6C" w:rsidRPr="00824E6C" w:rsidRDefault="00824E6C" w:rsidP="008E1417">
      <w:pPr>
        <w:rPr>
          <w:rFonts w:ascii="Arial" w:hAnsi="Arial" w:cs="Arial"/>
          <w:b/>
          <w:bCs/>
          <w:i/>
          <w:iCs/>
        </w:rPr>
      </w:pPr>
      <w:r w:rsidRPr="00824E6C">
        <w:rPr>
          <w:rFonts w:ascii="Arial" w:hAnsi="Arial" w:cs="Arial"/>
          <w:b/>
          <w:bCs/>
        </w:rPr>
        <w:t xml:space="preserve">Proposal 4: To indicate the UE supported cell-grouping configurations for a band combination of synchronous NR-DC, introduce </w:t>
      </w:r>
      <w:r w:rsidRPr="00824E6C">
        <w:rPr>
          <w:rFonts w:ascii="Arial" w:hAnsi="Arial" w:cs="Arial"/>
          <w:b/>
          <w:bCs/>
          <w:i/>
          <w:iCs/>
        </w:rPr>
        <w:t>supportedCellGroupingSyncNRDC-r16</w:t>
      </w:r>
      <w:r w:rsidRPr="00824E6C">
        <w:rPr>
          <w:rFonts w:ascii="Arial" w:hAnsi="Arial" w:cs="Arial"/>
          <w:b/>
          <w:bCs/>
        </w:rPr>
        <w:t xml:space="preserve"> with the same mapping table of </w:t>
      </w:r>
      <w:r w:rsidRPr="00824E6C">
        <w:rPr>
          <w:rFonts w:ascii="Arial" w:hAnsi="Arial" w:cs="Arial"/>
          <w:b/>
          <w:bCs/>
          <w:i/>
          <w:iCs/>
        </w:rPr>
        <w:t>supportedCellGroupingAsyncNRDC-r16.</w:t>
      </w:r>
    </w:p>
    <w:p w14:paraId="09EA4B61" w14:textId="77777777" w:rsidR="009F03F8" w:rsidRDefault="009F03F8" w:rsidP="009F03F8">
      <w:pPr>
        <w:spacing w:after="120"/>
        <w:rPr>
          <w:rFonts w:ascii="Arial" w:hAnsi="Arial" w:cs="Arial"/>
          <w:b/>
          <w:bCs/>
        </w:rPr>
      </w:pPr>
      <w:r>
        <w:rPr>
          <w:rFonts w:ascii="Arial" w:hAnsi="Arial" w:cs="Arial"/>
          <w:b/>
          <w:bCs/>
        </w:rPr>
        <w:t>Proposal 5:</w:t>
      </w:r>
      <w:r w:rsidRPr="00AD2D91">
        <w:rPr>
          <w:rFonts w:ascii="Arial" w:hAnsi="Arial" w:cs="Arial"/>
          <w:b/>
          <w:bCs/>
        </w:rPr>
        <w:t xml:space="preserve"> </w:t>
      </w:r>
      <w:r>
        <w:rPr>
          <w:rFonts w:ascii="Arial" w:hAnsi="Arial" w:cs="Arial"/>
          <w:b/>
          <w:bCs/>
        </w:rPr>
        <w:t xml:space="preserve">For either </w:t>
      </w:r>
      <w:r w:rsidRPr="00963E0B">
        <w:rPr>
          <w:rFonts w:ascii="Arial" w:hAnsi="Arial" w:cs="Arial"/>
          <w:b/>
          <w:bCs/>
          <w:i/>
          <w:iCs/>
        </w:rPr>
        <w:t>supportedCellGrouping</w:t>
      </w:r>
      <w:r>
        <w:rPr>
          <w:rFonts w:ascii="Arial" w:hAnsi="Arial" w:cs="Arial"/>
          <w:b/>
          <w:bCs/>
          <w:i/>
          <w:iCs/>
        </w:rPr>
        <w:t>As</w:t>
      </w:r>
      <w:r w:rsidRPr="00963E0B">
        <w:rPr>
          <w:rFonts w:ascii="Arial" w:hAnsi="Arial" w:cs="Arial"/>
          <w:b/>
          <w:bCs/>
          <w:i/>
          <w:iCs/>
        </w:rPr>
        <w:t>yncNRDC</w:t>
      </w:r>
      <w:r w:rsidRPr="00FE72AB">
        <w:rPr>
          <w:rFonts w:ascii="Arial" w:hAnsi="Arial" w:cs="Arial"/>
          <w:b/>
          <w:bCs/>
          <w:i/>
          <w:iCs/>
        </w:rPr>
        <w:t>-r16</w:t>
      </w:r>
      <w:r>
        <w:rPr>
          <w:rFonts w:ascii="Arial" w:hAnsi="Arial" w:cs="Arial"/>
          <w:b/>
          <w:bCs/>
        </w:rPr>
        <w:t xml:space="preserve"> or </w:t>
      </w:r>
      <w:r w:rsidRPr="00963E0B">
        <w:rPr>
          <w:rFonts w:ascii="Arial" w:hAnsi="Arial" w:cs="Arial"/>
          <w:b/>
          <w:bCs/>
          <w:i/>
          <w:iCs/>
        </w:rPr>
        <w:t>supportedCellGrouping</w:t>
      </w:r>
      <w:r>
        <w:rPr>
          <w:rFonts w:ascii="Arial" w:hAnsi="Arial" w:cs="Arial"/>
          <w:b/>
          <w:bCs/>
          <w:i/>
          <w:iCs/>
        </w:rPr>
        <w:t>S</w:t>
      </w:r>
      <w:r w:rsidRPr="00963E0B">
        <w:rPr>
          <w:rFonts w:ascii="Arial" w:hAnsi="Arial" w:cs="Arial"/>
          <w:b/>
          <w:bCs/>
          <w:i/>
          <w:iCs/>
        </w:rPr>
        <w:t>yncNRDC</w:t>
      </w:r>
      <w:r w:rsidRPr="00FE72AB">
        <w:rPr>
          <w:rFonts w:ascii="Arial" w:hAnsi="Arial" w:cs="Arial"/>
          <w:b/>
          <w:bCs/>
          <w:i/>
          <w:iCs/>
        </w:rPr>
        <w:t>-r16</w:t>
      </w:r>
      <w:r>
        <w:rPr>
          <w:rFonts w:ascii="Arial" w:hAnsi="Arial" w:cs="Arial"/>
          <w:b/>
          <w:bCs/>
          <w:i/>
          <w:iCs/>
        </w:rPr>
        <w:t>,</w:t>
      </w:r>
      <w:r>
        <w:rPr>
          <w:rFonts w:ascii="Arial" w:hAnsi="Arial" w:cs="Arial"/>
          <w:b/>
          <w:bCs/>
        </w:rPr>
        <w:t xml:space="preserve"> </w:t>
      </w:r>
      <w:r w:rsidRPr="000D5AF4">
        <w:rPr>
          <w:rFonts w:ascii="Arial" w:hAnsi="Arial" w:cs="Arial"/>
          <w:b/>
          <w:bCs/>
        </w:rPr>
        <w:t xml:space="preserve">if the UE reports </w:t>
      </w:r>
      <w:r>
        <w:rPr>
          <w:rFonts w:ascii="Arial" w:hAnsi="Arial" w:cs="Arial"/>
          <w:b/>
          <w:bCs/>
        </w:rPr>
        <w:t>one</w:t>
      </w:r>
      <w:r w:rsidRPr="000D5AF4">
        <w:rPr>
          <w:rFonts w:ascii="Arial" w:hAnsi="Arial" w:cs="Arial"/>
          <w:b/>
          <w:bCs/>
        </w:rPr>
        <w:t xml:space="preserve"> supported cell-grouping configuration in which MCG and SCG are in the same FR, the UE </w:t>
      </w:r>
      <w:r>
        <w:rPr>
          <w:rFonts w:ascii="Arial" w:hAnsi="Arial" w:cs="Arial"/>
          <w:b/>
          <w:bCs/>
        </w:rPr>
        <w:t>shall</w:t>
      </w:r>
      <w:r w:rsidRPr="000D5AF4">
        <w:rPr>
          <w:rFonts w:ascii="Arial" w:hAnsi="Arial" w:cs="Arial"/>
          <w:b/>
          <w:bCs/>
        </w:rPr>
        <w:t xml:space="preserve"> support NR-DC power sharing FG18-1. </w:t>
      </w:r>
    </w:p>
    <w:p w14:paraId="377798BF" w14:textId="29A52543" w:rsidR="00152A2D" w:rsidRDefault="00152A2D" w:rsidP="00152A2D">
      <w:pPr>
        <w:rPr>
          <w:rFonts w:ascii="Arial" w:hAnsi="Arial" w:cs="Arial"/>
          <w:b/>
          <w:bCs/>
        </w:rPr>
      </w:pPr>
      <w:r>
        <w:rPr>
          <w:rFonts w:ascii="Arial" w:hAnsi="Arial" w:cs="Arial"/>
          <w:b/>
          <w:bCs/>
        </w:rPr>
        <w:t>Proposal 6:</w:t>
      </w:r>
      <w:r w:rsidRPr="00AD2D91">
        <w:rPr>
          <w:rFonts w:ascii="Arial" w:hAnsi="Arial" w:cs="Arial"/>
          <w:b/>
          <w:bCs/>
        </w:rPr>
        <w:t xml:space="preserve"> </w:t>
      </w:r>
      <w:r>
        <w:rPr>
          <w:rFonts w:ascii="Arial" w:hAnsi="Arial" w:cs="Arial"/>
          <w:b/>
          <w:bCs/>
        </w:rPr>
        <w:t>I</w:t>
      </w:r>
      <w:r w:rsidRPr="000D5AF4">
        <w:rPr>
          <w:rFonts w:ascii="Arial" w:hAnsi="Arial" w:cs="Arial"/>
          <w:b/>
          <w:bCs/>
        </w:rPr>
        <w:t xml:space="preserve">f the UE </w:t>
      </w:r>
      <w:r>
        <w:rPr>
          <w:rFonts w:ascii="Arial" w:hAnsi="Arial" w:cs="Arial"/>
          <w:b/>
          <w:bCs/>
        </w:rPr>
        <w:t xml:space="preserve">doesn’t </w:t>
      </w:r>
      <w:r w:rsidRPr="000D5AF4">
        <w:rPr>
          <w:rFonts w:ascii="Arial" w:hAnsi="Arial" w:cs="Arial"/>
          <w:b/>
          <w:bCs/>
        </w:rPr>
        <w:t>report</w:t>
      </w:r>
      <w:r>
        <w:rPr>
          <w:rFonts w:ascii="Arial" w:hAnsi="Arial" w:cs="Arial"/>
          <w:b/>
          <w:bCs/>
        </w:rPr>
        <w:t xml:space="preserve"> </w:t>
      </w:r>
      <w:r w:rsidRPr="00963E0B">
        <w:rPr>
          <w:rFonts w:ascii="Arial" w:hAnsi="Arial" w:cs="Arial"/>
          <w:b/>
          <w:bCs/>
          <w:i/>
          <w:iCs/>
        </w:rPr>
        <w:t>supportedCellGrouping</w:t>
      </w:r>
      <w:r>
        <w:rPr>
          <w:rFonts w:ascii="Arial" w:hAnsi="Arial" w:cs="Arial"/>
          <w:b/>
          <w:bCs/>
          <w:i/>
          <w:iCs/>
        </w:rPr>
        <w:t>S</w:t>
      </w:r>
      <w:r w:rsidRPr="00963E0B">
        <w:rPr>
          <w:rFonts w:ascii="Arial" w:hAnsi="Arial" w:cs="Arial"/>
          <w:b/>
          <w:bCs/>
          <w:i/>
          <w:iCs/>
        </w:rPr>
        <w:t>yncNRDC</w:t>
      </w:r>
      <w:r w:rsidRPr="00FE72AB">
        <w:rPr>
          <w:rFonts w:ascii="Arial" w:hAnsi="Arial" w:cs="Arial"/>
          <w:b/>
          <w:bCs/>
          <w:i/>
          <w:iCs/>
        </w:rPr>
        <w:t>-r16</w:t>
      </w:r>
      <w:r w:rsidRPr="00EC2558">
        <w:rPr>
          <w:rFonts w:ascii="Arial" w:hAnsi="Arial" w:cs="Arial"/>
          <w:b/>
          <w:bCs/>
        </w:rPr>
        <w:t>,</w:t>
      </w:r>
      <w:r>
        <w:rPr>
          <w:rFonts w:ascii="Arial" w:hAnsi="Arial" w:cs="Arial"/>
          <w:b/>
          <w:bCs/>
        </w:rPr>
        <w:t xml:space="preserve"> </w:t>
      </w:r>
      <w:r w:rsidRPr="00EC2558">
        <w:rPr>
          <w:rFonts w:ascii="Arial" w:hAnsi="Arial" w:cs="Arial"/>
          <w:b/>
          <w:bCs/>
        </w:rPr>
        <w:t>the UE supports only Rel-15 NR-DC (i.e., FR1-FR2 DC)</w:t>
      </w:r>
      <w:r>
        <w:rPr>
          <w:rFonts w:ascii="Arial" w:hAnsi="Arial" w:cs="Arial"/>
          <w:b/>
          <w:bCs/>
        </w:rPr>
        <w:t>.</w:t>
      </w:r>
    </w:p>
    <w:p w14:paraId="3F9353C1" w14:textId="77777777" w:rsidR="00031B86" w:rsidRDefault="00031B86" w:rsidP="00152A2D">
      <w:pPr>
        <w:rPr>
          <w:rFonts w:ascii="Arial" w:hAnsi="Arial" w:cs="Arial"/>
          <w:b/>
          <w:bCs/>
        </w:rPr>
      </w:pPr>
    </w:p>
    <w:p w14:paraId="022BA936" w14:textId="77777777" w:rsidR="00152A2D" w:rsidRDefault="00152A2D" w:rsidP="00152A2D">
      <w:pPr>
        <w:pStyle w:val="Heading1"/>
        <w:numPr>
          <w:ilvl w:val="0"/>
          <w:numId w:val="2"/>
        </w:numPr>
      </w:pPr>
      <w:r>
        <w:t>References</w:t>
      </w:r>
    </w:p>
    <w:p w14:paraId="60073D94" w14:textId="77777777" w:rsidR="00152A2D" w:rsidRPr="00EA24FF" w:rsidRDefault="00152A2D" w:rsidP="00152A2D">
      <w:pPr>
        <w:pStyle w:val="Reference"/>
        <w:numPr>
          <w:ilvl w:val="0"/>
          <w:numId w:val="0"/>
        </w:numPr>
        <w:tabs>
          <w:tab w:val="left" w:pos="567"/>
        </w:tabs>
        <w:overflowPunct/>
        <w:autoSpaceDE/>
        <w:autoSpaceDN/>
        <w:adjustRightInd/>
        <w:spacing w:line="259" w:lineRule="auto"/>
        <w:ind w:left="567" w:hanging="567"/>
        <w:jc w:val="left"/>
        <w:textAlignment w:val="auto"/>
      </w:pPr>
      <w:r w:rsidRPr="00EA24FF">
        <w:t>[1] RAN</w:t>
      </w:r>
      <w:r>
        <w:t>1</w:t>
      </w:r>
      <w:r w:rsidRPr="00EA24FF">
        <w:t>#1</w:t>
      </w:r>
      <w:r>
        <w:t>00bis</w:t>
      </w:r>
      <w:r w:rsidRPr="00EA24FF">
        <w:t>-e, Chair notes</w:t>
      </w:r>
    </w:p>
    <w:p w14:paraId="10D2431E" w14:textId="7B4A903A" w:rsidR="00152A2D" w:rsidRDefault="00152A2D" w:rsidP="00152A2D">
      <w:pPr>
        <w:pStyle w:val="Reference"/>
        <w:numPr>
          <w:ilvl w:val="0"/>
          <w:numId w:val="0"/>
        </w:numPr>
        <w:tabs>
          <w:tab w:val="left" w:pos="567"/>
        </w:tabs>
        <w:overflowPunct/>
        <w:autoSpaceDE/>
        <w:autoSpaceDN/>
        <w:adjustRightInd/>
        <w:spacing w:line="259" w:lineRule="auto"/>
        <w:ind w:left="567" w:hanging="567"/>
        <w:jc w:val="left"/>
        <w:textAlignment w:val="auto"/>
      </w:pPr>
      <w:r>
        <w:t>[2] R1-2003</w:t>
      </w:r>
      <w:r w:rsidR="00EA7F4F">
        <w:t>07</w:t>
      </w:r>
      <w:r>
        <w:t xml:space="preserve">2, </w:t>
      </w:r>
      <w:r w:rsidRPr="00D76E6B">
        <w:rPr>
          <w:rFonts w:eastAsia="MS Mincho" w:cs="Arial"/>
          <w:bCs/>
          <w:lang w:eastAsia="ja-JP"/>
        </w:rPr>
        <w:t xml:space="preserve">LS on </w:t>
      </w:r>
      <w:r>
        <w:rPr>
          <w:rFonts w:eastAsia="MS Mincho" w:cs="Arial"/>
          <w:bCs/>
          <w:lang w:eastAsia="ja-JP"/>
        </w:rPr>
        <w:t xml:space="preserve">Rel-16 </w:t>
      </w:r>
      <w:r>
        <w:rPr>
          <w:rFonts w:eastAsia="MS Mincho" w:cs="Arial" w:hint="eastAsia"/>
          <w:bCs/>
          <w:lang w:eastAsia="ja-JP"/>
        </w:rPr>
        <w:t>RAN</w:t>
      </w:r>
      <w:r>
        <w:rPr>
          <w:rFonts w:eastAsia="MS Mincho" w:cs="Arial"/>
          <w:bCs/>
          <w:lang w:eastAsia="ja-JP"/>
        </w:rPr>
        <w:t>1 UE features lists for NR.</w:t>
      </w:r>
    </w:p>
    <w:p w14:paraId="6D65930A" w14:textId="77777777" w:rsidR="00152A2D" w:rsidRDefault="00152A2D" w:rsidP="00152A2D">
      <w:pPr>
        <w:pStyle w:val="Reference"/>
        <w:numPr>
          <w:ilvl w:val="0"/>
          <w:numId w:val="0"/>
        </w:numPr>
        <w:tabs>
          <w:tab w:val="left" w:pos="567"/>
        </w:tabs>
        <w:overflowPunct/>
        <w:autoSpaceDE/>
        <w:autoSpaceDN/>
        <w:adjustRightInd/>
        <w:spacing w:line="259" w:lineRule="auto"/>
        <w:ind w:left="567" w:hanging="567"/>
        <w:jc w:val="left"/>
        <w:textAlignment w:val="auto"/>
      </w:pPr>
      <w:r>
        <w:t>[3] TS 36.306</w:t>
      </w:r>
    </w:p>
    <w:p w14:paraId="6CC6C8DD" w14:textId="77777777" w:rsidR="00152A2D" w:rsidRDefault="00152A2D" w:rsidP="00152A2D">
      <w:pPr>
        <w:pStyle w:val="Reference"/>
        <w:numPr>
          <w:ilvl w:val="0"/>
          <w:numId w:val="0"/>
        </w:numPr>
        <w:tabs>
          <w:tab w:val="left" w:pos="567"/>
        </w:tabs>
        <w:overflowPunct/>
        <w:autoSpaceDE/>
        <w:autoSpaceDN/>
        <w:adjustRightInd/>
        <w:spacing w:line="259" w:lineRule="auto"/>
        <w:ind w:left="567" w:hanging="567"/>
        <w:jc w:val="left"/>
        <w:textAlignment w:val="auto"/>
      </w:pPr>
      <w:r>
        <w:t>[4] TS 36.331</w:t>
      </w:r>
    </w:p>
    <w:p w14:paraId="2114A539" w14:textId="77777777" w:rsidR="00152A2D" w:rsidRDefault="00152A2D" w:rsidP="00152A2D">
      <w:pPr>
        <w:pStyle w:val="Reference"/>
        <w:numPr>
          <w:ilvl w:val="0"/>
          <w:numId w:val="0"/>
        </w:numPr>
        <w:tabs>
          <w:tab w:val="left" w:pos="567"/>
        </w:tabs>
        <w:overflowPunct/>
        <w:autoSpaceDE/>
        <w:autoSpaceDN/>
        <w:adjustRightInd/>
        <w:spacing w:line="259" w:lineRule="auto"/>
        <w:ind w:left="567" w:hanging="567"/>
        <w:jc w:val="left"/>
        <w:textAlignment w:val="auto"/>
      </w:pPr>
      <w:r>
        <w:t>[5] TS 38.306</w:t>
      </w:r>
    </w:p>
    <w:p w14:paraId="30133494" w14:textId="77777777" w:rsidR="00152A2D" w:rsidRDefault="00152A2D" w:rsidP="00152A2D">
      <w:pPr>
        <w:pStyle w:val="Reference"/>
        <w:numPr>
          <w:ilvl w:val="0"/>
          <w:numId w:val="0"/>
        </w:numPr>
        <w:tabs>
          <w:tab w:val="left" w:pos="567"/>
        </w:tabs>
        <w:overflowPunct/>
        <w:autoSpaceDE/>
        <w:autoSpaceDN/>
        <w:adjustRightInd/>
        <w:spacing w:line="259" w:lineRule="auto"/>
        <w:ind w:left="567" w:hanging="567"/>
        <w:jc w:val="left"/>
        <w:textAlignment w:val="auto"/>
      </w:pPr>
      <w:r>
        <w:t>[6]</w:t>
      </w:r>
      <w:r w:rsidRPr="002E1AC0">
        <w:t xml:space="preserve"> </w:t>
      </w:r>
      <w:r>
        <w:t>TS 38.101-3</w:t>
      </w:r>
    </w:p>
    <w:p w14:paraId="6BD4E66F" w14:textId="77777777" w:rsidR="00152A2D" w:rsidRDefault="00152A2D" w:rsidP="00152A2D">
      <w:pPr>
        <w:pStyle w:val="Reference"/>
        <w:numPr>
          <w:ilvl w:val="0"/>
          <w:numId w:val="0"/>
        </w:numPr>
        <w:tabs>
          <w:tab w:val="left" w:pos="567"/>
        </w:tabs>
        <w:overflowPunct/>
        <w:autoSpaceDE/>
        <w:autoSpaceDN/>
        <w:adjustRightInd/>
        <w:spacing w:line="259" w:lineRule="auto"/>
        <w:jc w:val="left"/>
        <w:textAlignment w:val="auto"/>
      </w:pPr>
    </w:p>
    <w:p w14:paraId="619913E7" w14:textId="3B98F9A4" w:rsidR="00152A2D" w:rsidRDefault="00152A2D" w:rsidP="00152A2D">
      <w:pPr>
        <w:pStyle w:val="Heading1"/>
        <w:ind w:left="432" w:hanging="432"/>
      </w:pPr>
      <w:r>
        <w:t>Appendix 1</w:t>
      </w:r>
      <w:r w:rsidR="000F4FD7">
        <w:t xml:space="preserve">: </w:t>
      </w:r>
      <w:r>
        <w:t>TP on 38.306</w:t>
      </w:r>
    </w:p>
    <w:p w14:paraId="489D6E31" w14:textId="77777777" w:rsidR="00152A2D" w:rsidRPr="00544597" w:rsidRDefault="00152A2D" w:rsidP="00152A2D">
      <w:pPr>
        <w:pBdr>
          <w:top w:val="single" w:sz="8" w:space="0"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4597">
        <w:rPr>
          <w:bCs/>
          <w:i/>
          <w:sz w:val="22"/>
          <w:szCs w:val="22"/>
          <w:lang w:val="en-US" w:eastAsia="zh-CN"/>
        </w:rPr>
        <w:t>START</w:t>
      </w:r>
      <w:r w:rsidRPr="00544597">
        <w:rPr>
          <w:rFonts w:eastAsia="Calibri"/>
          <w:bCs/>
          <w:i/>
          <w:sz w:val="22"/>
          <w:szCs w:val="22"/>
          <w:lang w:val="en-US" w:eastAsia="ko-KR"/>
        </w:rPr>
        <w:t xml:space="preserve"> OF CHANGES</w:t>
      </w:r>
    </w:p>
    <w:p w14:paraId="5A992F82" w14:textId="77777777" w:rsidR="00152A2D" w:rsidRDefault="00152A2D" w:rsidP="00152A2D">
      <w:pPr>
        <w:pStyle w:val="Heading4"/>
        <w:ind w:left="-90" w:firstLine="0"/>
        <w:rPr>
          <w:ins w:id="6" w:author="Qualcomm - Peng Cheng" w:date="2020-05-18T17:09:00Z"/>
          <w:i/>
        </w:rPr>
      </w:pPr>
      <w:ins w:id="7" w:author="Qualcomm - Peng Cheng" w:date="2020-05-18T17:09:00Z">
        <w:r w:rsidRPr="00EC0F54">
          <w:t>4.2.7.1</w:t>
        </w:r>
        <w:r>
          <w:t>3</w:t>
        </w:r>
      </w:ins>
      <w:ins w:id="8" w:author="Qualcomm - Peng Cheng" w:date="2020-05-18T17:10:00Z">
        <w:r>
          <w:t xml:space="preserve"> </w:t>
        </w:r>
      </w:ins>
      <w:ins w:id="9" w:author="Qualcomm - Peng Cheng" w:date="2020-05-18T17:09:00Z">
        <w:r w:rsidRPr="00EC0F54">
          <w:rPr>
            <w:i/>
          </w:rPr>
          <w:t>CA-ParametersNR</w:t>
        </w:r>
        <w:r>
          <w:rPr>
            <w:i/>
          </w:rPr>
          <w:t>DC</w:t>
        </w:r>
      </w:ins>
    </w:p>
    <w:p w14:paraId="41C062AC" w14:textId="77777777" w:rsidR="00152A2D" w:rsidRPr="007D5EF3" w:rsidRDefault="00152A2D" w:rsidP="00152A2D">
      <w:pPr>
        <w:rPr>
          <w:ins w:id="10" w:author="Qualcomm - Peng Cheng" w:date="2020-05-18T17:09:00Z"/>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52A2D" w:rsidRPr="00EC0F54" w14:paraId="5F2FC19A" w14:textId="77777777" w:rsidTr="00936900">
        <w:trPr>
          <w:cantSplit/>
          <w:tblHeader/>
          <w:ins w:id="11" w:author="Qualcomm - Peng Cheng" w:date="2020-05-18T17:09:00Z"/>
        </w:trPr>
        <w:tc>
          <w:tcPr>
            <w:tcW w:w="6917" w:type="dxa"/>
          </w:tcPr>
          <w:p w14:paraId="0C962F2A" w14:textId="77777777" w:rsidR="00152A2D" w:rsidRPr="00EC0F54" w:rsidRDefault="00152A2D" w:rsidP="00936900">
            <w:pPr>
              <w:pStyle w:val="TAH"/>
              <w:rPr>
                <w:ins w:id="12" w:author="Qualcomm - Peng Cheng" w:date="2020-05-18T17:09:00Z"/>
              </w:rPr>
            </w:pPr>
            <w:ins w:id="13" w:author="Qualcomm - Peng Cheng" w:date="2020-05-18T17:09:00Z">
              <w:r w:rsidRPr="00EC0F54">
                <w:lastRenderedPageBreak/>
                <w:t>Definitions for parameters</w:t>
              </w:r>
            </w:ins>
          </w:p>
        </w:tc>
        <w:tc>
          <w:tcPr>
            <w:tcW w:w="709" w:type="dxa"/>
          </w:tcPr>
          <w:p w14:paraId="789C0717" w14:textId="77777777" w:rsidR="00152A2D" w:rsidRPr="00EC0F54" w:rsidRDefault="00152A2D" w:rsidP="00936900">
            <w:pPr>
              <w:pStyle w:val="TAH"/>
              <w:rPr>
                <w:ins w:id="14" w:author="Qualcomm - Peng Cheng" w:date="2020-05-18T17:09:00Z"/>
              </w:rPr>
            </w:pPr>
            <w:ins w:id="15" w:author="Qualcomm - Peng Cheng" w:date="2020-05-18T17:09:00Z">
              <w:r w:rsidRPr="00EC0F54">
                <w:t>Per</w:t>
              </w:r>
            </w:ins>
          </w:p>
        </w:tc>
        <w:tc>
          <w:tcPr>
            <w:tcW w:w="567" w:type="dxa"/>
          </w:tcPr>
          <w:p w14:paraId="14C8FD56" w14:textId="77777777" w:rsidR="00152A2D" w:rsidRPr="00EC0F54" w:rsidRDefault="00152A2D" w:rsidP="00936900">
            <w:pPr>
              <w:pStyle w:val="TAH"/>
              <w:rPr>
                <w:ins w:id="16" w:author="Qualcomm - Peng Cheng" w:date="2020-05-18T17:09:00Z"/>
              </w:rPr>
            </w:pPr>
            <w:ins w:id="17" w:author="Qualcomm - Peng Cheng" w:date="2020-05-18T17:09:00Z">
              <w:r w:rsidRPr="00EC0F54">
                <w:t>M</w:t>
              </w:r>
            </w:ins>
          </w:p>
        </w:tc>
        <w:tc>
          <w:tcPr>
            <w:tcW w:w="709" w:type="dxa"/>
          </w:tcPr>
          <w:p w14:paraId="7DAB8901" w14:textId="77777777" w:rsidR="00152A2D" w:rsidRPr="00EC0F54" w:rsidRDefault="00152A2D" w:rsidP="00936900">
            <w:pPr>
              <w:pStyle w:val="TAH"/>
              <w:rPr>
                <w:ins w:id="18" w:author="Qualcomm - Peng Cheng" w:date="2020-05-18T17:09:00Z"/>
              </w:rPr>
            </w:pPr>
            <w:ins w:id="19" w:author="Qualcomm - Peng Cheng" w:date="2020-05-18T17:09:00Z">
              <w:r w:rsidRPr="00EC0F54">
                <w:t>FDD-TDD</w:t>
              </w:r>
            </w:ins>
          </w:p>
          <w:p w14:paraId="38B3F77B" w14:textId="77777777" w:rsidR="00152A2D" w:rsidRPr="00EC0F54" w:rsidRDefault="00152A2D" w:rsidP="00936900">
            <w:pPr>
              <w:pStyle w:val="TAH"/>
              <w:rPr>
                <w:ins w:id="20" w:author="Qualcomm - Peng Cheng" w:date="2020-05-18T17:09:00Z"/>
              </w:rPr>
            </w:pPr>
            <w:ins w:id="21" w:author="Qualcomm - Peng Cheng" w:date="2020-05-18T17:09:00Z">
              <w:r w:rsidRPr="00EC0F54">
                <w:t>DIFF</w:t>
              </w:r>
            </w:ins>
          </w:p>
        </w:tc>
        <w:tc>
          <w:tcPr>
            <w:tcW w:w="728" w:type="dxa"/>
          </w:tcPr>
          <w:p w14:paraId="6B29F6EF" w14:textId="77777777" w:rsidR="00152A2D" w:rsidRPr="00EC0F54" w:rsidRDefault="00152A2D" w:rsidP="00936900">
            <w:pPr>
              <w:pStyle w:val="TAH"/>
              <w:rPr>
                <w:ins w:id="22" w:author="Qualcomm - Peng Cheng" w:date="2020-05-18T17:09:00Z"/>
              </w:rPr>
            </w:pPr>
            <w:ins w:id="23" w:author="Qualcomm - Peng Cheng" w:date="2020-05-18T17:09:00Z">
              <w:r w:rsidRPr="00EC0F54">
                <w:t>FR1-FR2</w:t>
              </w:r>
            </w:ins>
          </w:p>
          <w:p w14:paraId="43F31314" w14:textId="77777777" w:rsidR="00152A2D" w:rsidRPr="00EC0F54" w:rsidRDefault="00152A2D" w:rsidP="00936900">
            <w:pPr>
              <w:pStyle w:val="TAH"/>
              <w:rPr>
                <w:ins w:id="24" w:author="Qualcomm - Peng Cheng" w:date="2020-05-18T17:09:00Z"/>
              </w:rPr>
            </w:pPr>
            <w:ins w:id="25" w:author="Qualcomm - Peng Cheng" w:date="2020-05-18T17:09:00Z">
              <w:r w:rsidRPr="00EC0F54">
                <w:t>DIFF</w:t>
              </w:r>
            </w:ins>
          </w:p>
        </w:tc>
      </w:tr>
      <w:tr w:rsidR="00152A2D" w:rsidRPr="00EC0F54" w14:paraId="2814235F" w14:textId="77777777" w:rsidTr="00936900">
        <w:trPr>
          <w:cantSplit/>
          <w:tblHeader/>
          <w:ins w:id="26" w:author="Qualcomm - Peng Cheng" w:date="2020-05-18T17:09:00Z"/>
        </w:trPr>
        <w:tc>
          <w:tcPr>
            <w:tcW w:w="6917" w:type="dxa"/>
          </w:tcPr>
          <w:p w14:paraId="46231AE5" w14:textId="77777777" w:rsidR="00152A2D" w:rsidRDefault="00152A2D" w:rsidP="00936900">
            <w:pPr>
              <w:keepNext/>
              <w:keepLines/>
              <w:spacing w:after="0"/>
              <w:rPr>
                <w:ins w:id="27" w:author="Qualcomm - Peng Cheng" w:date="2020-05-18T17:09:00Z"/>
                <w:rFonts w:ascii="Arial" w:eastAsia="Malgun Gothic" w:hAnsi="Arial"/>
                <w:b/>
                <w:i/>
                <w:sz w:val="18"/>
              </w:rPr>
            </w:pPr>
            <w:ins w:id="28" w:author="Qualcomm - Peng Cheng" w:date="2020-05-18T17:09:00Z">
              <w:r>
                <w:rPr>
                  <w:rFonts w:ascii="Arial" w:eastAsia="Malgun Gothic" w:hAnsi="Arial"/>
                  <w:b/>
                  <w:i/>
                  <w:sz w:val="18"/>
                </w:rPr>
                <w:t>asyncNRDC</w:t>
              </w:r>
            </w:ins>
          </w:p>
          <w:p w14:paraId="4BCB96E3" w14:textId="77777777" w:rsidR="00152A2D" w:rsidRDefault="00152A2D" w:rsidP="00936900">
            <w:pPr>
              <w:pStyle w:val="TAL"/>
              <w:rPr>
                <w:ins w:id="29" w:author="Qualcomm - Peng Cheng" w:date="2020-05-18T17:11:00Z"/>
                <w:rFonts w:eastAsia="Malgun Gothic"/>
              </w:rPr>
            </w:pPr>
            <w:ins w:id="30" w:author="Qualcomm - Peng Cheng" w:date="2020-05-18T17:09:00Z">
              <w:r w:rsidRPr="00827E37">
                <w:rPr>
                  <w:rFonts w:eastAsia="Malgun Gothic"/>
                </w:rPr>
                <w:t xml:space="preserve">Indicates whether the UE supports asynchronous </w:t>
              </w:r>
              <w:r>
                <w:rPr>
                  <w:rFonts w:eastAsia="Malgun Gothic"/>
                </w:rPr>
                <w:t>NR</w:t>
              </w:r>
              <w:r w:rsidRPr="00827E37">
                <w:rPr>
                  <w:rFonts w:eastAsia="Malgun Gothic"/>
                </w:rPr>
                <w:t>-DC with MRTD and MTTD as specified in clause 7.5 and 7.6 of TS 38.133 [5].</w:t>
              </w:r>
            </w:ins>
            <w:ins w:id="31" w:author="Qualcomm - Peng Cheng" w:date="2020-05-18T17:11:00Z">
              <w:r>
                <w:rPr>
                  <w:rFonts w:eastAsia="Malgun Gothic"/>
                </w:rPr>
                <w:t xml:space="preserve"> </w:t>
              </w:r>
              <w:r w:rsidRPr="00C9628F">
                <w:t>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r>
                <w:t xml:space="preserve"> </w:t>
              </w:r>
              <w:r w:rsidRPr="00335C80">
                <w:rPr>
                  <w:u w:val="single"/>
                </w:rPr>
                <w:t xml:space="preserve">via </w:t>
              </w:r>
              <w:r w:rsidRPr="00335C80">
                <w:rPr>
                  <w:i/>
                  <w:iCs/>
                  <w:u w:val="single"/>
                </w:rPr>
                <w:t>supportedCellGroupingAsyncNRDC</w:t>
              </w:r>
              <w:r w:rsidRPr="00C9628F">
                <w:t>.</w:t>
              </w:r>
            </w:ins>
          </w:p>
          <w:p w14:paraId="5C68582E" w14:textId="77777777" w:rsidR="00152A2D" w:rsidRDefault="00152A2D" w:rsidP="00936900">
            <w:pPr>
              <w:pStyle w:val="TAL"/>
              <w:rPr>
                <w:ins w:id="32" w:author="Qualcomm - Peng Cheng" w:date="2020-05-18T17:11:00Z"/>
                <w:rFonts w:eastAsia="Malgun Gothic"/>
              </w:rPr>
            </w:pPr>
          </w:p>
          <w:p w14:paraId="2A0BD51F" w14:textId="77777777" w:rsidR="00152A2D" w:rsidRPr="00EC0F54" w:rsidRDefault="00152A2D" w:rsidP="00936900">
            <w:pPr>
              <w:pStyle w:val="TAL"/>
              <w:rPr>
                <w:ins w:id="33" w:author="Qualcomm - Peng Cheng" w:date="2020-05-18T17:09:00Z"/>
                <w:b/>
                <w:i/>
              </w:rPr>
            </w:pPr>
            <w:ins w:id="34" w:author="Qualcomm - Peng Cheng" w:date="2020-05-18T17:09:00Z">
              <w:r w:rsidRPr="00827E37">
                <w:rPr>
                  <w:rFonts w:eastAsia="Malgun Gothic"/>
                </w:rPr>
                <w:t xml:space="preserve">If </w:t>
              </w:r>
            </w:ins>
            <w:ins w:id="35" w:author="Qualcomm - Peng Cheng" w:date="2020-05-18T17:13:00Z">
              <w:r>
                <w:rPr>
                  <w:rFonts w:eastAsia="Malgun Gothic"/>
                </w:rPr>
                <w:t>it</w:t>
              </w:r>
            </w:ins>
            <w:ins w:id="36" w:author="Qualcomm - Peng Cheng" w:date="2020-05-18T17:09:00Z">
              <w:r w:rsidRPr="00827E37">
                <w:rPr>
                  <w:rFonts w:eastAsia="Malgun Gothic"/>
                </w:rPr>
                <w:t xml:space="preserve"> is not supported, the UE supports only synchronous </w:t>
              </w:r>
              <w:r>
                <w:rPr>
                  <w:rFonts w:eastAsia="Malgun Gothic"/>
                </w:rPr>
                <w:t>NR</w:t>
              </w:r>
              <w:r w:rsidRPr="00827E37">
                <w:rPr>
                  <w:rFonts w:eastAsia="Malgun Gothic"/>
                </w:rPr>
                <w:t>-DC.</w:t>
              </w:r>
            </w:ins>
          </w:p>
        </w:tc>
        <w:tc>
          <w:tcPr>
            <w:tcW w:w="709" w:type="dxa"/>
          </w:tcPr>
          <w:p w14:paraId="22FBDC22" w14:textId="77777777" w:rsidR="00152A2D" w:rsidRPr="00EC0F54" w:rsidRDefault="00152A2D" w:rsidP="00936900">
            <w:pPr>
              <w:pStyle w:val="TAL"/>
              <w:jc w:val="center"/>
              <w:rPr>
                <w:ins w:id="37" w:author="Qualcomm - Peng Cheng" w:date="2020-05-18T17:09:00Z"/>
              </w:rPr>
            </w:pPr>
            <w:ins w:id="38" w:author="Qualcomm - Peng Cheng" w:date="2020-05-18T17:09:00Z">
              <w:r>
                <w:rPr>
                  <w:rFonts w:eastAsia="Malgun Gothic"/>
                </w:rPr>
                <w:t>BC</w:t>
              </w:r>
            </w:ins>
          </w:p>
        </w:tc>
        <w:tc>
          <w:tcPr>
            <w:tcW w:w="567" w:type="dxa"/>
          </w:tcPr>
          <w:p w14:paraId="3338BDF9" w14:textId="77777777" w:rsidR="00152A2D" w:rsidRPr="00EC0F54" w:rsidRDefault="00152A2D" w:rsidP="00936900">
            <w:pPr>
              <w:pStyle w:val="TAL"/>
              <w:jc w:val="center"/>
              <w:rPr>
                <w:ins w:id="39" w:author="Qualcomm - Peng Cheng" w:date="2020-05-18T17:09:00Z"/>
              </w:rPr>
            </w:pPr>
            <w:ins w:id="40" w:author="Qualcomm - Peng Cheng" w:date="2020-05-18T17:09:00Z">
              <w:r>
                <w:rPr>
                  <w:rFonts w:eastAsia="Malgun Gothic"/>
                </w:rPr>
                <w:t>FFS</w:t>
              </w:r>
            </w:ins>
          </w:p>
        </w:tc>
        <w:tc>
          <w:tcPr>
            <w:tcW w:w="709" w:type="dxa"/>
          </w:tcPr>
          <w:p w14:paraId="22DCC716" w14:textId="77777777" w:rsidR="00152A2D" w:rsidRPr="00EC0F54" w:rsidRDefault="00152A2D" w:rsidP="00936900">
            <w:pPr>
              <w:pStyle w:val="TAL"/>
              <w:jc w:val="center"/>
              <w:rPr>
                <w:ins w:id="41" w:author="Qualcomm - Peng Cheng" w:date="2020-05-18T17:09:00Z"/>
              </w:rPr>
            </w:pPr>
            <w:ins w:id="42" w:author="Qualcomm - Peng Cheng" w:date="2020-05-18T17:09:00Z">
              <w:r>
                <w:rPr>
                  <w:rFonts w:eastAsia="Malgun Gothic"/>
                </w:rPr>
                <w:t>No</w:t>
              </w:r>
            </w:ins>
          </w:p>
        </w:tc>
        <w:tc>
          <w:tcPr>
            <w:tcW w:w="728" w:type="dxa"/>
          </w:tcPr>
          <w:p w14:paraId="0ACE515D" w14:textId="77777777" w:rsidR="00152A2D" w:rsidRPr="00EC0F54" w:rsidRDefault="00152A2D" w:rsidP="00936900">
            <w:pPr>
              <w:pStyle w:val="TAL"/>
              <w:jc w:val="center"/>
              <w:rPr>
                <w:ins w:id="43" w:author="Qualcomm - Peng Cheng" w:date="2020-05-18T17:09:00Z"/>
              </w:rPr>
            </w:pPr>
            <w:ins w:id="44" w:author="Qualcomm - Peng Cheng" w:date="2020-05-18T17:09:00Z">
              <w:r>
                <w:rPr>
                  <w:rFonts w:eastAsia="Malgun Gothic"/>
                </w:rPr>
                <w:t>Yes</w:t>
              </w:r>
            </w:ins>
          </w:p>
        </w:tc>
      </w:tr>
      <w:tr w:rsidR="00152A2D" w:rsidRPr="00EC0F54" w14:paraId="77DEEF1F" w14:textId="77777777" w:rsidTr="00936900">
        <w:trPr>
          <w:cantSplit/>
          <w:tblHeader/>
          <w:ins w:id="45" w:author="Qualcomm - Peng Cheng" w:date="2020-05-18T17:09:00Z"/>
        </w:trPr>
        <w:tc>
          <w:tcPr>
            <w:tcW w:w="6917" w:type="dxa"/>
          </w:tcPr>
          <w:p w14:paraId="279DAB09" w14:textId="77777777" w:rsidR="00152A2D" w:rsidRDefault="00152A2D" w:rsidP="00936900">
            <w:pPr>
              <w:keepNext/>
              <w:keepLines/>
              <w:spacing w:after="0"/>
              <w:rPr>
                <w:ins w:id="46" w:author="Qualcomm - Peng Cheng" w:date="2020-05-18T17:09:00Z"/>
                <w:rFonts w:ascii="Arial" w:eastAsia="Malgun Gothic" w:hAnsi="Arial"/>
                <w:b/>
                <w:i/>
                <w:sz w:val="18"/>
              </w:rPr>
            </w:pPr>
            <w:ins w:id="47" w:author="Qualcomm - Peng Cheng" w:date="2020-05-18T17:09:00Z">
              <w:r>
                <w:rPr>
                  <w:rFonts w:ascii="Arial" w:eastAsia="Malgun Gothic" w:hAnsi="Arial"/>
                  <w:b/>
                  <w:i/>
                  <w:sz w:val="18"/>
                </w:rPr>
                <w:t>supportedCellGrouping</w:t>
              </w:r>
            </w:ins>
            <w:ins w:id="48" w:author="Qualcomm - Peng Cheng" w:date="2020-05-18T17:11:00Z">
              <w:r>
                <w:rPr>
                  <w:rFonts w:ascii="Arial" w:eastAsia="Malgun Gothic" w:hAnsi="Arial"/>
                  <w:b/>
                  <w:i/>
                  <w:sz w:val="18"/>
                </w:rPr>
                <w:t>Async</w:t>
              </w:r>
            </w:ins>
            <w:ins w:id="49" w:author="Qualcomm - Peng Cheng" w:date="2020-05-18T17:09:00Z">
              <w:r>
                <w:rPr>
                  <w:rFonts w:ascii="Arial" w:eastAsia="Malgun Gothic" w:hAnsi="Arial"/>
                  <w:b/>
                  <w:i/>
                  <w:sz w:val="18"/>
                </w:rPr>
                <w:t>NRDC</w:t>
              </w:r>
            </w:ins>
          </w:p>
          <w:p w14:paraId="66B74299" w14:textId="77777777" w:rsidR="00152A2D" w:rsidRPr="002F0286" w:rsidRDefault="00152A2D" w:rsidP="00936900">
            <w:pPr>
              <w:rPr>
                <w:ins w:id="50" w:author="Qualcomm - Peng Cheng" w:date="2020-05-18T17:21:00Z"/>
                <w:rFonts w:ascii="Arial" w:hAnsi="Arial" w:cs="Arial"/>
                <w:sz w:val="18"/>
                <w:szCs w:val="18"/>
                <w:lang w:eastAsia="zh-CN"/>
              </w:rPr>
            </w:pPr>
            <w:ins w:id="51" w:author="Qualcomm - Peng Cheng" w:date="2020-05-18T17:13:00Z">
              <w:r w:rsidRPr="00990F40">
                <w:rPr>
                  <w:rFonts w:ascii="Arial" w:hAnsi="Arial" w:cs="Arial"/>
                  <w:sz w:val="18"/>
                  <w:szCs w:val="18"/>
                </w:rPr>
                <w:t xml:space="preserve">In addition to the UE capability indicated by </w:t>
              </w:r>
              <w:r w:rsidRPr="00990F40">
                <w:rPr>
                  <w:rFonts w:ascii="Arial" w:hAnsi="Arial" w:cs="Arial"/>
                  <w:i/>
                  <w:sz w:val="18"/>
                  <w:szCs w:val="18"/>
                </w:rPr>
                <w:t>async</w:t>
              </w:r>
            </w:ins>
            <w:ins w:id="52" w:author="Qualcomm - Peng Cheng" w:date="2020-05-18T17:17:00Z">
              <w:r>
                <w:rPr>
                  <w:rFonts w:ascii="Arial" w:hAnsi="Arial" w:cs="Arial"/>
                  <w:i/>
                  <w:sz w:val="18"/>
                  <w:szCs w:val="18"/>
                </w:rPr>
                <w:t>NRDC</w:t>
              </w:r>
            </w:ins>
            <w:ins w:id="53" w:author="Qualcomm - Peng Cheng" w:date="2020-05-18T17:13:00Z">
              <w:r w:rsidRPr="00990F40">
                <w:rPr>
                  <w:rFonts w:ascii="Arial" w:hAnsi="Arial" w:cs="Arial"/>
                  <w:sz w:val="18"/>
                  <w:szCs w:val="18"/>
                </w:rPr>
                <w:t xml:space="preserve">, this field defines for which mapping of serving cells to cell groups (i.e. MCG or SCG) the UE supports asynchronous </w:t>
              </w:r>
            </w:ins>
            <w:ins w:id="54" w:author="Qualcomm - Peng Cheng" w:date="2020-05-18T17:17:00Z">
              <w:r>
                <w:rPr>
                  <w:rFonts w:ascii="Arial" w:hAnsi="Arial" w:cs="Arial"/>
                  <w:sz w:val="18"/>
                  <w:szCs w:val="18"/>
                </w:rPr>
                <w:t>NR-</w:t>
              </w:r>
            </w:ins>
            <w:ins w:id="55" w:author="Qualcomm - Peng Cheng" w:date="2020-05-18T17:13:00Z">
              <w:r w:rsidRPr="00990F40">
                <w:rPr>
                  <w:rFonts w:ascii="Arial" w:hAnsi="Arial" w:cs="Arial"/>
                  <w:sz w:val="18"/>
                  <w:szCs w:val="18"/>
                </w:rPr>
                <w:t>DC.</w:t>
              </w:r>
            </w:ins>
            <w:ins w:id="56" w:author="Qualcomm - Peng Cheng" w:date="2020-05-18T17:21:00Z">
              <w:r>
                <w:rPr>
                  <w:rFonts w:ascii="Arial" w:hAnsi="Arial" w:cs="Arial"/>
                  <w:sz w:val="18"/>
                  <w:szCs w:val="18"/>
                </w:rPr>
                <w:t xml:space="preserve"> </w:t>
              </w:r>
              <w:r w:rsidRPr="002F0286">
                <w:rPr>
                  <w:rFonts w:ascii="Arial" w:hAnsi="Arial" w:cs="Arial"/>
                  <w:sz w:val="18"/>
                  <w:szCs w:val="18"/>
                  <w:lang w:eastAsia="zh-CN"/>
                </w:rPr>
                <w:t xml:space="preserve">This field is only present for a band combination with more than two </w:t>
              </w:r>
              <w:r w:rsidRPr="002F0286">
                <w:rPr>
                  <w:rFonts w:ascii="Arial" w:hAnsi="Arial" w:cs="Arial"/>
                  <w:sz w:val="18"/>
                  <w:szCs w:val="18"/>
                  <w:lang w:eastAsia="en-GB"/>
                </w:rPr>
                <w:t xml:space="preserve">but less than </w:t>
              </w:r>
            </w:ins>
            <w:ins w:id="57" w:author="Qualcomm - Peng Cheng" w:date="2020-05-18T17:22:00Z">
              <w:r>
                <w:rPr>
                  <w:rFonts w:ascii="Arial" w:hAnsi="Arial" w:cs="Arial"/>
                  <w:sz w:val="18"/>
                  <w:szCs w:val="18"/>
                  <w:lang w:eastAsia="en-GB"/>
                </w:rPr>
                <w:t>five</w:t>
              </w:r>
            </w:ins>
            <w:ins w:id="58" w:author="Qualcomm - Peng Cheng" w:date="2020-05-18T17:21:00Z">
              <w:r w:rsidRPr="002F0286">
                <w:rPr>
                  <w:rFonts w:ascii="Arial" w:hAnsi="Arial" w:cs="Arial"/>
                  <w:sz w:val="18"/>
                  <w:szCs w:val="18"/>
                  <w:lang w:eastAsia="en-GB"/>
                </w:rPr>
                <w:t xml:space="preserve"> </w:t>
              </w:r>
              <w:r w:rsidRPr="002F0286">
                <w:rPr>
                  <w:rFonts w:ascii="Arial" w:hAnsi="Arial" w:cs="Arial"/>
                  <w:sz w:val="18"/>
                  <w:szCs w:val="18"/>
                  <w:lang w:eastAsia="zh-CN"/>
                </w:rPr>
                <w:t xml:space="preserve">band entries where the UE supports asynchronous </w:t>
              </w:r>
            </w:ins>
            <w:ins w:id="59" w:author="Qualcomm - Peng Cheng" w:date="2020-05-18T17:23:00Z">
              <w:r>
                <w:rPr>
                  <w:rFonts w:ascii="Arial" w:hAnsi="Arial" w:cs="Arial"/>
                  <w:sz w:val="18"/>
                  <w:szCs w:val="18"/>
                  <w:lang w:eastAsia="zh-CN"/>
                </w:rPr>
                <w:t>NR-</w:t>
              </w:r>
            </w:ins>
            <w:ins w:id="60" w:author="Qualcomm - Peng Cheng" w:date="2020-05-18T17:21:00Z">
              <w:r w:rsidRPr="002F0286">
                <w:rPr>
                  <w:rFonts w:ascii="Arial" w:hAnsi="Arial" w:cs="Arial"/>
                  <w:sz w:val="18"/>
                  <w:szCs w:val="18"/>
                  <w:lang w:eastAsia="zh-CN"/>
                </w:rPr>
                <w:t>DC. If this field is not present but asynchronous operation is supported, the UE supports all possible mappings of serving cells to cell groups</w:t>
              </w:r>
              <w:r w:rsidRPr="002F0286">
                <w:rPr>
                  <w:rFonts w:ascii="Arial" w:hAnsi="Arial" w:cs="Arial"/>
                  <w:sz w:val="18"/>
                  <w:szCs w:val="18"/>
                  <w:lang w:eastAsia="en-GB"/>
                </w:rPr>
                <w:t xml:space="preserve"> </w:t>
              </w:r>
              <w:r w:rsidRPr="002F0286">
                <w:rPr>
                  <w:rFonts w:ascii="Arial" w:hAnsi="Arial" w:cs="Arial"/>
                  <w:sz w:val="18"/>
                  <w:szCs w:val="18"/>
                  <w:lang w:eastAsia="zh-CN"/>
                </w:rPr>
                <w:t xml:space="preserve">for the band combination. The bitmap size is selected based on the number of entries in the combinations, i.e., in case of three entries, the bitmap corresponding to </w:t>
              </w:r>
              <w:r w:rsidRPr="002F0286">
                <w:rPr>
                  <w:rFonts w:ascii="Arial" w:hAnsi="Arial" w:cs="Arial"/>
                  <w:i/>
                  <w:sz w:val="18"/>
                  <w:szCs w:val="18"/>
                  <w:lang w:eastAsia="zh-CN"/>
                </w:rPr>
                <w:t>threeEntries</w:t>
              </w:r>
              <w:r w:rsidRPr="002F0286">
                <w:rPr>
                  <w:rFonts w:ascii="Arial" w:hAnsi="Arial" w:cs="Arial"/>
                  <w:sz w:val="18"/>
                  <w:szCs w:val="18"/>
                  <w:lang w:eastAsia="zh-CN"/>
                </w:rPr>
                <w:t xml:space="preserve"> is selected and so on.</w:t>
              </w:r>
            </w:ins>
          </w:p>
          <w:p w14:paraId="1F82C89E" w14:textId="77777777" w:rsidR="00152A2D" w:rsidRPr="008A6878" w:rsidRDefault="00152A2D" w:rsidP="00936900">
            <w:pPr>
              <w:pStyle w:val="TAL"/>
              <w:rPr>
                <w:ins w:id="61" w:author="Qualcomm - Peng Cheng" w:date="2020-05-18T17:13:00Z"/>
                <w:lang w:eastAsia="zh-CN"/>
              </w:rPr>
            </w:pPr>
            <w:ins w:id="62" w:author="Qualcomm - Peng Cheng" w:date="2020-05-18T17:21:00Z">
              <w:r w:rsidRPr="00170CE7">
                <w:rPr>
                  <w:lang w:eastAsia="zh-CN"/>
                </w:rPr>
                <w:t xml:space="preserve">A bit in the bit string set to 1 indicates that the UE supports asynchronous </w:t>
              </w:r>
            </w:ins>
            <w:ins w:id="63" w:author="Qualcomm - Peng Cheng" w:date="2020-05-18T17:24:00Z">
              <w:r>
                <w:rPr>
                  <w:lang w:eastAsia="zh-CN"/>
                </w:rPr>
                <w:t>NR-</w:t>
              </w:r>
            </w:ins>
            <w:ins w:id="64" w:author="Qualcomm - Peng Cheng" w:date="2020-05-18T17:21:00Z">
              <w:r w:rsidRPr="00170CE7">
                <w:rPr>
                  <w:lang w:eastAsia="zh-CN"/>
                </w:rPr>
                <w:t>DC for the cell grouping option represented by the concerned bit position. Each bit position represents a different cell grouping option, as illustrated by a table</w:t>
              </w:r>
            </w:ins>
            <w:ins w:id="65" w:author="Qualcomm - Peng Cheng" w:date="2020-05-18T17:24:00Z">
              <w:r>
                <w:rPr>
                  <w:lang w:eastAsia="zh-CN"/>
                </w:rPr>
                <w:t xml:space="preserve"> in this section</w:t>
              </w:r>
            </w:ins>
            <w:ins w:id="66" w:author="Qualcomm - Peng Cheng" w:date="2020-05-18T17:21:00Z">
              <w:r w:rsidRPr="00170CE7">
                <w:rPr>
                  <w:lang w:eastAsia="zh-CN"/>
                </w:rPr>
                <w:t>. A cell grouping option is represented by a number of bits, each representing a particular band entry</w:t>
              </w:r>
              <w:r w:rsidRPr="00170CE7">
                <w:rPr>
                  <w:lang w:eastAsia="en-GB"/>
                </w:rPr>
                <w:t xml:space="preserve"> </w:t>
              </w:r>
              <w:r w:rsidRPr="00170CE7">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ins>
            <w:ins w:id="67" w:author="Qualcomm - Peng Cheng" w:date="2020-05-18T17:26:00Z">
              <w:r>
                <w:rPr>
                  <w:lang w:eastAsia="zh-CN"/>
                </w:rPr>
                <w:t xml:space="preserve"> </w:t>
              </w:r>
            </w:ins>
            <w:ins w:id="68" w:author="Qualcomm - Peng Cheng" w:date="2020-05-18T17:21:00Z">
              <w:r w:rsidRPr="00170CE7">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ins>
          </w:p>
          <w:p w14:paraId="7757117D" w14:textId="77777777" w:rsidR="00152A2D" w:rsidRDefault="00152A2D" w:rsidP="00936900">
            <w:pPr>
              <w:keepNext/>
              <w:keepLines/>
              <w:spacing w:after="0"/>
              <w:textAlignment w:val="baseline"/>
              <w:rPr>
                <w:ins w:id="69" w:author="Qualcomm - Peng Cheng" w:date="2020-05-18T17:13:00Z"/>
                <w:rFonts w:ascii="Arial" w:eastAsia="Malgun Gothic" w:hAnsi="Arial" w:cs="Arial"/>
                <w:sz w:val="18"/>
                <w:szCs w:val="18"/>
              </w:rPr>
            </w:pPr>
          </w:p>
          <w:p w14:paraId="6246DC2C" w14:textId="77777777" w:rsidR="00152A2D" w:rsidRPr="007C00F1" w:rsidRDefault="00152A2D" w:rsidP="00936900">
            <w:pPr>
              <w:pStyle w:val="TAL"/>
              <w:rPr>
                <w:ins w:id="70" w:author="Qualcomm - Peng Cheng" w:date="2020-05-18T17:09:00Z"/>
                <w:rFonts w:eastAsia="Malgun Gothic"/>
              </w:rPr>
            </w:pPr>
            <w:ins w:id="71" w:author="Qualcomm - Peng Cheng" w:date="2020-05-18T17:09:00Z">
              <w:r w:rsidRPr="009E709D">
                <w:rPr>
                  <w:rFonts w:eastAsia="Malgun Gothic" w:cs="Arial"/>
                  <w:szCs w:val="18"/>
                </w:rPr>
                <w:t xml:space="preserve">If the UE supports </w:t>
              </w:r>
            </w:ins>
            <w:ins w:id="72" w:author="Qualcomm - Peng Cheng" w:date="2020-05-18T17:27:00Z">
              <w:r>
                <w:rPr>
                  <w:rFonts w:eastAsia="Malgun Gothic" w:cs="Arial"/>
                  <w:szCs w:val="18"/>
                </w:rPr>
                <w:t xml:space="preserve">one </w:t>
              </w:r>
            </w:ins>
            <w:ins w:id="73" w:author="Qualcomm - Peng Cheng" w:date="2020-05-18T17:09:00Z">
              <w:r w:rsidRPr="009E709D">
                <w:rPr>
                  <w:rFonts w:eastAsia="Malgun Gothic" w:cs="Arial"/>
                  <w:szCs w:val="18"/>
                </w:rPr>
                <w:t>cell-grouping configuration in which MCG cell(s) and SCG cell(s) are in the same FR for a given NR-DC band combination, the UE supports basic power sharing behaviour for NR-DC as specified in clause x of TS 38.213 [11].</w:t>
              </w:r>
            </w:ins>
          </w:p>
        </w:tc>
        <w:tc>
          <w:tcPr>
            <w:tcW w:w="709" w:type="dxa"/>
          </w:tcPr>
          <w:p w14:paraId="53797640" w14:textId="77777777" w:rsidR="00152A2D" w:rsidRPr="00EC0F54" w:rsidRDefault="00152A2D" w:rsidP="00936900">
            <w:pPr>
              <w:pStyle w:val="TAL"/>
              <w:jc w:val="center"/>
              <w:rPr>
                <w:ins w:id="74" w:author="Qualcomm - Peng Cheng" w:date="2020-05-18T17:09:00Z"/>
              </w:rPr>
            </w:pPr>
            <w:ins w:id="75" w:author="Qualcomm - Peng Cheng" w:date="2020-05-18T17:09:00Z">
              <w:r>
                <w:rPr>
                  <w:rFonts w:eastAsia="Malgun Gothic"/>
                </w:rPr>
                <w:t>BC</w:t>
              </w:r>
            </w:ins>
          </w:p>
        </w:tc>
        <w:tc>
          <w:tcPr>
            <w:tcW w:w="567" w:type="dxa"/>
          </w:tcPr>
          <w:p w14:paraId="75BA4F29" w14:textId="77777777" w:rsidR="00152A2D" w:rsidRPr="00EC0F54" w:rsidRDefault="00152A2D" w:rsidP="00936900">
            <w:pPr>
              <w:pStyle w:val="TAL"/>
              <w:jc w:val="center"/>
              <w:rPr>
                <w:ins w:id="76" w:author="Qualcomm - Peng Cheng" w:date="2020-05-18T17:09:00Z"/>
              </w:rPr>
            </w:pPr>
            <w:ins w:id="77" w:author="Qualcomm - Peng Cheng" w:date="2020-05-18T17:13:00Z">
              <w:r>
                <w:rPr>
                  <w:rFonts w:eastAsia="Malgun Gothic"/>
                </w:rPr>
                <w:t>No</w:t>
              </w:r>
            </w:ins>
          </w:p>
        </w:tc>
        <w:tc>
          <w:tcPr>
            <w:tcW w:w="709" w:type="dxa"/>
          </w:tcPr>
          <w:p w14:paraId="077BD6E7" w14:textId="77777777" w:rsidR="00152A2D" w:rsidRPr="00EC0F54" w:rsidRDefault="00152A2D" w:rsidP="00936900">
            <w:pPr>
              <w:pStyle w:val="TAL"/>
              <w:jc w:val="center"/>
              <w:rPr>
                <w:ins w:id="78" w:author="Qualcomm - Peng Cheng" w:date="2020-05-18T17:09:00Z"/>
              </w:rPr>
            </w:pPr>
            <w:ins w:id="79" w:author="Qualcomm - Peng Cheng" w:date="2020-05-18T17:09:00Z">
              <w:r>
                <w:rPr>
                  <w:rFonts w:eastAsia="Malgun Gothic"/>
                </w:rPr>
                <w:t>No</w:t>
              </w:r>
            </w:ins>
          </w:p>
        </w:tc>
        <w:tc>
          <w:tcPr>
            <w:tcW w:w="728" w:type="dxa"/>
          </w:tcPr>
          <w:p w14:paraId="34F00AE6" w14:textId="77777777" w:rsidR="00152A2D" w:rsidRPr="00EC0F54" w:rsidRDefault="00152A2D" w:rsidP="00936900">
            <w:pPr>
              <w:pStyle w:val="TAL"/>
              <w:jc w:val="center"/>
              <w:rPr>
                <w:ins w:id="80" w:author="Qualcomm - Peng Cheng" w:date="2020-05-18T17:09:00Z"/>
              </w:rPr>
            </w:pPr>
            <w:ins w:id="81" w:author="Qualcomm - Peng Cheng" w:date="2020-05-18T17:09:00Z">
              <w:r>
                <w:rPr>
                  <w:rFonts w:eastAsia="Malgun Gothic"/>
                </w:rPr>
                <w:t>Yes</w:t>
              </w:r>
            </w:ins>
          </w:p>
        </w:tc>
      </w:tr>
      <w:tr w:rsidR="00152A2D" w:rsidRPr="00EC0F54" w14:paraId="056A559F" w14:textId="77777777" w:rsidTr="00936900">
        <w:trPr>
          <w:cantSplit/>
          <w:tblHeader/>
          <w:ins w:id="82" w:author="Qualcomm - Peng Cheng" w:date="2020-05-18T17:28:00Z"/>
        </w:trPr>
        <w:tc>
          <w:tcPr>
            <w:tcW w:w="6917" w:type="dxa"/>
          </w:tcPr>
          <w:p w14:paraId="3E8862BC" w14:textId="77777777" w:rsidR="00152A2D" w:rsidRDefault="00152A2D" w:rsidP="00936900">
            <w:pPr>
              <w:keepNext/>
              <w:keepLines/>
              <w:spacing w:after="0"/>
              <w:rPr>
                <w:ins w:id="83" w:author="Qualcomm - Peng Cheng" w:date="2020-05-18T17:28:00Z"/>
                <w:rFonts w:ascii="Arial" w:eastAsia="Malgun Gothic" w:hAnsi="Arial"/>
                <w:b/>
                <w:i/>
                <w:sz w:val="18"/>
              </w:rPr>
            </w:pPr>
            <w:ins w:id="84" w:author="Qualcomm - Peng Cheng" w:date="2020-05-18T17:28:00Z">
              <w:r>
                <w:rPr>
                  <w:rFonts w:ascii="Arial" w:eastAsia="Malgun Gothic" w:hAnsi="Arial"/>
                  <w:b/>
                  <w:i/>
                  <w:sz w:val="18"/>
                </w:rPr>
                <w:t>supportedCellGroupingSyncNRDC</w:t>
              </w:r>
            </w:ins>
          </w:p>
          <w:p w14:paraId="1140A47C" w14:textId="77777777" w:rsidR="00152A2D" w:rsidRPr="002F0286" w:rsidRDefault="00152A2D" w:rsidP="00936900">
            <w:pPr>
              <w:rPr>
                <w:ins w:id="85" w:author="Qualcomm - Peng Cheng" w:date="2020-05-18T17:28:00Z"/>
                <w:rFonts w:ascii="Arial" w:hAnsi="Arial" w:cs="Arial"/>
                <w:sz w:val="18"/>
                <w:szCs w:val="18"/>
                <w:lang w:eastAsia="zh-CN"/>
              </w:rPr>
            </w:pPr>
            <w:ins w:id="86" w:author="Qualcomm - Peng Cheng" w:date="2020-05-18T17:28:00Z">
              <w:r>
                <w:rPr>
                  <w:rFonts w:ascii="Arial" w:hAnsi="Arial" w:cs="Arial"/>
                  <w:sz w:val="18"/>
                  <w:szCs w:val="18"/>
                </w:rPr>
                <w:t>T</w:t>
              </w:r>
              <w:r w:rsidRPr="00990F40">
                <w:rPr>
                  <w:rFonts w:ascii="Arial" w:hAnsi="Arial" w:cs="Arial"/>
                  <w:sz w:val="18"/>
                  <w:szCs w:val="18"/>
                </w:rPr>
                <w:t xml:space="preserve">his field defines for which mapping of serving cells to cell groups (i.e. MCG or SCG) the UE supports synchronous </w:t>
              </w:r>
              <w:r>
                <w:rPr>
                  <w:rFonts w:ascii="Arial" w:hAnsi="Arial" w:cs="Arial"/>
                  <w:sz w:val="18"/>
                  <w:szCs w:val="18"/>
                </w:rPr>
                <w:t>NR-</w:t>
              </w:r>
              <w:r w:rsidRPr="00990F40">
                <w:rPr>
                  <w:rFonts w:ascii="Arial" w:hAnsi="Arial" w:cs="Arial"/>
                  <w:sz w:val="18"/>
                  <w:szCs w:val="18"/>
                </w:rPr>
                <w:t>DC.</w:t>
              </w:r>
              <w:r>
                <w:rPr>
                  <w:rFonts w:ascii="Arial" w:hAnsi="Arial" w:cs="Arial"/>
                  <w:sz w:val="18"/>
                  <w:szCs w:val="18"/>
                </w:rPr>
                <w:t xml:space="preserve"> </w:t>
              </w:r>
              <w:r w:rsidRPr="002F0286">
                <w:rPr>
                  <w:rFonts w:ascii="Arial" w:hAnsi="Arial" w:cs="Arial"/>
                  <w:sz w:val="18"/>
                  <w:szCs w:val="18"/>
                  <w:lang w:eastAsia="zh-CN"/>
                </w:rPr>
                <w:t xml:space="preserve">This field is only present for a band combination with more than two </w:t>
              </w:r>
              <w:r w:rsidRPr="002F0286">
                <w:rPr>
                  <w:rFonts w:ascii="Arial" w:hAnsi="Arial" w:cs="Arial"/>
                  <w:sz w:val="18"/>
                  <w:szCs w:val="18"/>
                  <w:lang w:eastAsia="en-GB"/>
                </w:rPr>
                <w:t xml:space="preserve">but less than </w:t>
              </w:r>
              <w:r>
                <w:rPr>
                  <w:rFonts w:ascii="Arial" w:hAnsi="Arial" w:cs="Arial"/>
                  <w:sz w:val="18"/>
                  <w:szCs w:val="18"/>
                  <w:lang w:eastAsia="en-GB"/>
                </w:rPr>
                <w:t>five</w:t>
              </w:r>
              <w:r w:rsidRPr="002F0286">
                <w:rPr>
                  <w:rFonts w:ascii="Arial" w:hAnsi="Arial" w:cs="Arial"/>
                  <w:sz w:val="18"/>
                  <w:szCs w:val="18"/>
                  <w:lang w:eastAsia="en-GB"/>
                </w:rPr>
                <w:t xml:space="preserve"> </w:t>
              </w:r>
              <w:r w:rsidRPr="002F0286">
                <w:rPr>
                  <w:rFonts w:ascii="Arial" w:hAnsi="Arial" w:cs="Arial"/>
                  <w:sz w:val="18"/>
                  <w:szCs w:val="18"/>
                  <w:lang w:eastAsia="zh-CN"/>
                </w:rPr>
                <w:t xml:space="preserve">band entries where the UE supports synchronous </w:t>
              </w:r>
              <w:r>
                <w:rPr>
                  <w:rFonts w:ascii="Arial" w:hAnsi="Arial" w:cs="Arial"/>
                  <w:sz w:val="18"/>
                  <w:szCs w:val="18"/>
                  <w:lang w:eastAsia="zh-CN"/>
                </w:rPr>
                <w:t>NR-</w:t>
              </w:r>
              <w:r w:rsidRPr="002F0286">
                <w:rPr>
                  <w:rFonts w:ascii="Arial" w:hAnsi="Arial" w:cs="Arial"/>
                  <w:sz w:val="18"/>
                  <w:szCs w:val="18"/>
                  <w:lang w:eastAsia="zh-CN"/>
                </w:rPr>
                <w:t xml:space="preserve">DC. If this field is not present, the UE </w:t>
              </w:r>
            </w:ins>
            <w:ins w:id="87" w:author="Qualcomm - Peng Cheng" w:date="2020-05-18T17:30:00Z">
              <w:r w:rsidRPr="00F67060">
                <w:rPr>
                  <w:rFonts w:ascii="Arial" w:hAnsi="Arial" w:cs="Arial"/>
                  <w:sz w:val="18"/>
                  <w:szCs w:val="18"/>
                  <w:lang w:eastAsia="zh-CN"/>
                </w:rPr>
                <w:t>only supports MCG cell(s) in FR1 and SCG cell(s) in FR2</w:t>
              </w:r>
            </w:ins>
            <w:ins w:id="88" w:author="Qualcomm - Peng Cheng" w:date="2020-05-18T17:31:00Z">
              <w:r>
                <w:rPr>
                  <w:rFonts w:ascii="Arial" w:hAnsi="Arial" w:cs="Arial"/>
                  <w:sz w:val="18"/>
                  <w:szCs w:val="18"/>
                  <w:lang w:eastAsia="zh-CN"/>
                </w:rPr>
                <w:t xml:space="preserve"> for the given band combination</w:t>
              </w:r>
            </w:ins>
            <w:ins w:id="89" w:author="Qualcomm - Peng Cheng" w:date="2020-05-18T17:30:00Z">
              <w:r w:rsidRPr="00F67060">
                <w:rPr>
                  <w:rFonts w:ascii="Arial" w:hAnsi="Arial" w:cs="Arial"/>
                  <w:sz w:val="18"/>
                  <w:szCs w:val="18"/>
                  <w:lang w:eastAsia="zh-CN"/>
                </w:rPr>
                <w:t>.</w:t>
              </w:r>
            </w:ins>
            <w:ins w:id="90" w:author="Qualcomm - Peng Cheng" w:date="2020-05-18T17:31:00Z">
              <w:r>
                <w:rPr>
                  <w:rFonts w:ascii="Arial" w:hAnsi="Arial" w:cs="Arial"/>
                  <w:sz w:val="18"/>
                  <w:szCs w:val="18"/>
                  <w:lang w:eastAsia="zh-CN"/>
                </w:rPr>
                <w:t xml:space="preserve"> </w:t>
              </w:r>
            </w:ins>
            <w:ins w:id="91" w:author="Qualcomm - Peng Cheng" w:date="2020-05-18T17:28:00Z">
              <w:r w:rsidRPr="002F0286">
                <w:rPr>
                  <w:rFonts w:ascii="Arial" w:hAnsi="Arial" w:cs="Arial"/>
                  <w:sz w:val="18"/>
                  <w:szCs w:val="18"/>
                  <w:lang w:eastAsia="zh-CN"/>
                </w:rPr>
                <w:t xml:space="preserve">The bitmap size is selected based on the number of entries in the combinations, i.e., in case of three entries, the bitmap corresponding to </w:t>
              </w:r>
              <w:r w:rsidRPr="002F0286">
                <w:rPr>
                  <w:rFonts w:ascii="Arial" w:hAnsi="Arial" w:cs="Arial"/>
                  <w:i/>
                  <w:sz w:val="18"/>
                  <w:szCs w:val="18"/>
                  <w:lang w:eastAsia="zh-CN"/>
                </w:rPr>
                <w:t>threeEntries</w:t>
              </w:r>
              <w:r w:rsidRPr="002F0286">
                <w:rPr>
                  <w:rFonts w:ascii="Arial" w:hAnsi="Arial" w:cs="Arial"/>
                  <w:sz w:val="18"/>
                  <w:szCs w:val="18"/>
                  <w:lang w:eastAsia="zh-CN"/>
                </w:rPr>
                <w:t xml:space="preserve"> is selected and so on.</w:t>
              </w:r>
            </w:ins>
          </w:p>
          <w:p w14:paraId="77F2E8E2" w14:textId="77777777" w:rsidR="00152A2D" w:rsidRPr="008A6878" w:rsidRDefault="00152A2D" w:rsidP="00936900">
            <w:pPr>
              <w:pStyle w:val="TAL"/>
              <w:rPr>
                <w:ins w:id="92" w:author="Qualcomm - Peng Cheng" w:date="2020-05-18T17:28:00Z"/>
                <w:lang w:eastAsia="zh-CN"/>
              </w:rPr>
            </w:pPr>
            <w:ins w:id="93" w:author="Qualcomm - Peng Cheng" w:date="2020-05-18T17:28:00Z">
              <w:r w:rsidRPr="00170CE7">
                <w:rPr>
                  <w:lang w:eastAsia="zh-CN"/>
                </w:rPr>
                <w:t xml:space="preserve">A bit in the bit string set to 1 indicates that the UE supports synchronous </w:t>
              </w:r>
              <w:r>
                <w:rPr>
                  <w:lang w:eastAsia="zh-CN"/>
                </w:rPr>
                <w:t>NR-</w:t>
              </w:r>
              <w:r w:rsidRPr="00170CE7">
                <w:rPr>
                  <w:lang w:eastAsia="zh-CN"/>
                </w:rPr>
                <w:t>DC for the cell grouping option represented by the concerned bit position. Each bit position represents a different cell grouping option, as illustrated by a table</w:t>
              </w:r>
              <w:r>
                <w:rPr>
                  <w:lang w:eastAsia="zh-CN"/>
                </w:rPr>
                <w:t xml:space="preserve"> in this section</w:t>
              </w:r>
              <w:r w:rsidRPr="00170CE7">
                <w:rPr>
                  <w:lang w:eastAsia="zh-CN"/>
                </w:rPr>
                <w:t>. A cell grouping option is represented by a number of bits, each representing a particular band entry</w:t>
              </w:r>
              <w:r w:rsidRPr="00170CE7">
                <w:rPr>
                  <w:lang w:eastAsia="en-GB"/>
                </w:rPr>
                <w:t xml:space="preserve"> </w:t>
              </w:r>
              <w:r w:rsidRPr="00170CE7">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r>
                <w:rPr>
                  <w:lang w:eastAsia="zh-CN"/>
                </w:rPr>
                <w:t xml:space="preserve"> </w:t>
              </w:r>
              <w:r w:rsidRPr="00170CE7">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ins>
          </w:p>
          <w:p w14:paraId="3CDD1D03" w14:textId="77777777" w:rsidR="00152A2D" w:rsidRDefault="00152A2D" w:rsidP="00936900">
            <w:pPr>
              <w:keepNext/>
              <w:keepLines/>
              <w:spacing w:after="0"/>
              <w:textAlignment w:val="baseline"/>
              <w:rPr>
                <w:ins w:id="94" w:author="Qualcomm - Peng Cheng" w:date="2020-05-18T17:28:00Z"/>
                <w:rFonts w:ascii="Arial" w:eastAsia="Malgun Gothic" w:hAnsi="Arial" w:cs="Arial"/>
                <w:sz w:val="18"/>
                <w:szCs w:val="18"/>
              </w:rPr>
            </w:pPr>
          </w:p>
          <w:p w14:paraId="09AEE01F" w14:textId="77777777" w:rsidR="00152A2D" w:rsidRPr="00413B0B" w:rsidRDefault="00152A2D" w:rsidP="00936900">
            <w:pPr>
              <w:keepNext/>
              <w:keepLines/>
              <w:spacing w:after="0"/>
              <w:rPr>
                <w:ins w:id="95" w:author="Qualcomm - Peng Cheng" w:date="2020-05-18T17:28:00Z"/>
                <w:rFonts w:ascii="Arial" w:eastAsia="Malgun Gothic" w:hAnsi="Arial" w:cs="Arial"/>
                <w:b/>
                <w:i/>
                <w:sz w:val="18"/>
                <w:szCs w:val="18"/>
              </w:rPr>
            </w:pPr>
            <w:ins w:id="96" w:author="Qualcomm - Peng Cheng" w:date="2020-05-18T17:28:00Z">
              <w:r w:rsidRPr="00413B0B">
                <w:rPr>
                  <w:rFonts w:ascii="Arial" w:eastAsia="Malgun Gothic" w:hAnsi="Arial" w:cs="Arial"/>
                  <w:sz w:val="18"/>
                  <w:szCs w:val="18"/>
                </w:rPr>
                <w:t>If the UE supports one cell-grouping configuration in which MCG cell(s) and SCG cell(s) are in the same FR for a given NR-DC band combination, the UE supports basic power sharing behaviour for NR-DC as specified in clause x of TS 38.213 [11].</w:t>
              </w:r>
            </w:ins>
          </w:p>
        </w:tc>
        <w:tc>
          <w:tcPr>
            <w:tcW w:w="709" w:type="dxa"/>
          </w:tcPr>
          <w:p w14:paraId="14D8CB8C" w14:textId="77777777" w:rsidR="00152A2D" w:rsidRDefault="00152A2D" w:rsidP="00936900">
            <w:pPr>
              <w:pStyle w:val="TAL"/>
              <w:jc w:val="center"/>
              <w:rPr>
                <w:ins w:id="97" w:author="Qualcomm - Peng Cheng" w:date="2020-05-18T17:28:00Z"/>
                <w:rFonts w:eastAsia="Malgun Gothic"/>
              </w:rPr>
            </w:pPr>
            <w:ins w:id="98" w:author="Qualcomm - Peng Cheng" w:date="2020-05-18T17:28:00Z">
              <w:r>
                <w:rPr>
                  <w:rFonts w:eastAsia="Malgun Gothic"/>
                </w:rPr>
                <w:t>BC</w:t>
              </w:r>
            </w:ins>
          </w:p>
        </w:tc>
        <w:tc>
          <w:tcPr>
            <w:tcW w:w="567" w:type="dxa"/>
          </w:tcPr>
          <w:p w14:paraId="5C057BDF" w14:textId="77777777" w:rsidR="00152A2D" w:rsidRDefault="00152A2D" w:rsidP="00936900">
            <w:pPr>
              <w:pStyle w:val="TAL"/>
              <w:jc w:val="center"/>
              <w:rPr>
                <w:ins w:id="99" w:author="Qualcomm - Peng Cheng" w:date="2020-05-18T17:28:00Z"/>
                <w:rFonts w:eastAsia="Malgun Gothic"/>
              </w:rPr>
            </w:pPr>
            <w:ins w:id="100" w:author="Qualcomm - Peng Cheng" w:date="2020-05-18T17:28:00Z">
              <w:r>
                <w:rPr>
                  <w:rFonts w:eastAsia="Malgun Gothic"/>
                </w:rPr>
                <w:t>No</w:t>
              </w:r>
            </w:ins>
          </w:p>
        </w:tc>
        <w:tc>
          <w:tcPr>
            <w:tcW w:w="709" w:type="dxa"/>
          </w:tcPr>
          <w:p w14:paraId="596DF4D3" w14:textId="77777777" w:rsidR="00152A2D" w:rsidRDefault="00152A2D" w:rsidP="00936900">
            <w:pPr>
              <w:pStyle w:val="TAL"/>
              <w:jc w:val="center"/>
              <w:rPr>
                <w:ins w:id="101" w:author="Qualcomm - Peng Cheng" w:date="2020-05-18T17:28:00Z"/>
                <w:rFonts w:eastAsia="Malgun Gothic"/>
              </w:rPr>
            </w:pPr>
            <w:ins w:id="102" w:author="Qualcomm - Peng Cheng" w:date="2020-05-18T17:28:00Z">
              <w:r>
                <w:rPr>
                  <w:rFonts w:eastAsia="Malgun Gothic"/>
                </w:rPr>
                <w:t>No</w:t>
              </w:r>
            </w:ins>
          </w:p>
        </w:tc>
        <w:tc>
          <w:tcPr>
            <w:tcW w:w="728" w:type="dxa"/>
          </w:tcPr>
          <w:p w14:paraId="6A56222F" w14:textId="77777777" w:rsidR="00152A2D" w:rsidRDefault="00152A2D" w:rsidP="00936900">
            <w:pPr>
              <w:pStyle w:val="TAL"/>
              <w:jc w:val="center"/>
              <w:rPr>
                <w:ins w:id="103" w:author="Qualcomm - Peng Cheng" w:date="2020-05-18T17:28:00Z"/>
                <w:rFonts w:eastAsia="Malgun Gothic"/>
              </w:rPr>
            </w:pPr>
            <w:ins w:id="104" w:author="Qualcomm - Peng Cheng" w:date="2020-05-18T17:28:00Z">
              <w:r>
                <w:rPr>
                  <w:rFonts w:eastAsia="Malgun Gothic"/>
                </w:rPr>
                <w:t>Yes</w:t>
              </w:r>
            </w:ins>
          </w:p>
        </w:tc>
      </w:tr>
    </w:tbl>
    <w:p w14:paraId="5B63617E" w14:textId="77777777" w:rsidR="00152A2D" w:rsidRDefault="00152A2D" w:rsidP="00152A2D">
      <w:pPr>
        <w:pStyle w:val="Reference"/>
        <w:numPr>
          <w:ilvl w:val="0"/>
          <w:numId w:val="0"/>
        </w:numPr>
        <w:tabs>
          <w:tab w:val="left" w:pos="567"/>
        </w:tabs>
        <w:overflowPunct/>
        <w:autoSpaceDE/>
        <w:autoSpaceDN/>
        <w:adjustRightInd/>
        <w:spacing w:line="259" w:lineRule="auto"/>
        <w:ind w:left="567" w:hanging="567"/>
        <w:jc w:val="left"/>
        <w:textAlignment w:val="auto"/>
        <w:rPr>
          <w:lang w:val="en-US"/>
        </w:rPr>
      </w:pPr>
    </w:p>
    <w:tbl>
      <w:tblPr>
        <w:tblW w:w="4903" w:type="dxa"/>
        <w:tblInd w:w="567" w:type="dxa"/>
        <w:tblLayout w:type="fixed"/>
        <w:tblCellMar>
          <w:left w:w="70" w:type="dxa"/>
          <w:right w:w="70" w:type="dxa"/>
        </w:tblCellMar>
        <w:tblLook w:val="04A0" w:firstRow="1" w:lastRow="0" w:firstColumn="1" w:lastColumn="0" w:noHBand="0" w:noVBand="1"/>
      </w:tblPr>
      <w:tblGrid>
        <w:gridCol w:w="2360"/>
        <w:gridCol w:w="1283"/>
        <w:gridCol w:w="1260"/>
      </w:tblGrid>
      <w:tr w:rsidR="00152A2D" w:rsidRPr="00170CE7" w14:paraId="45013C4A" w14:textId="77777777" w:rsidTr="00936900">
        <w:trPr>
          <w:trHeight w:val="315"/>
          <w:ins w:id="105" w:author="Qualcomm - Peng Cheng" w:date="2020-05-18T17:32:00Z"/>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EA0097A" w14:textId="77777777" w:rsidR="00152A2D" w:rsidRPr="00170CE7" w:rsidRDefault="00152A2D" w:rsidP="00936900">
            <w:pPr>
              <w:pStyle w:val="TAH"/>
              <w:rPr>
                <w:ins w:id="106" w:author="Qualcomm - Peng Cheng" w:date="2020-05-18T17:32:00Z"/>
                <w:lang w:eastAsia="en-GB"/>
              </w:rPr>
            </w:pPr>
            <w:ins w:id="107" w:author="Qualcomm - Peng Cheng" w:date="2020-05-18T17:32:00Z">
              <w:r w:rsidRPr="00170CE7">
                <w:rPr>
                  <w:lang w:eastAsia="en-GB"/>
                </w:rPr>
                <w:lastRenderedPageBreak/>
                <w:t>Nr of Band Entries:</w:t>
              </w:r>
            </w:ins>
          </w:p>
        </w:tc>
        <w:tc>
          <w:tcPr>
            <w:tcW w:w="1283" w:type="dxa"/>
            <w:tcBorders>
              <w:top w:val="single" w:sz="8" w:space="0" w:color="auto"/>
              <w:left w:val="nil"/>
              <w:bottom w:val="single" w:sz="8" w:space="0" w:color="auto"/>
              <w:right w:val="nil"/>
            </w:tcBorders>
            <w:shd w:val="clear" w:color="auto" w:fill="auto"/>
            <w:noWrap/>
            <w:vAlign w:val="bottom"/>
            <w:hideMark/>
          </w:tcPr>
          <w:p w14:paraId="2C98339C" w14:textId="77777777" w:rsidR="00152A2D" w:rsidRPr="00170CE7" w:rsidRDefault="00152A2D" w:rsidP="00936900">
            <w:pPr>
              <w:pStyle w:val="TAL"/>
              <w:rPr>
                <w:ins w:id="108" w:author="Qualcomm - Peng Cheng" w:date="2020-05-18T17:32:00Z"/>
                <w:lang w:eastAsia="en-GB"/>
              </w:rPr>
            </w:pPr>
            <w:ins w:id="109" w:author="Qualcomm - Peng Cheng" w:date="2020-05-18T17:32:00Z">
              <w:r w:rsidRPr="00170CE7">
                <w:rPr>
                  <w:lang w:eastAsia="en-GB"/>
                </w:rPr>
                <w:t>4</w:t>
              </w:r>
            </w:ins>
          </w:p>
        </w:tc>
        <w:tc>
          <w:tcPr>
            <w:tcW w:w="1260" w:type="dxa"/>
            <w:tcBorders>
              <w:top w:val="single" w:sz="8" w:space="0" w:color="auto"/>
              <w:left w:val="nil"/>
              <w:bottom w:val="single" w:sz="8" w:space="0" w:color="auto"/>
              <w:right w:val="single" w:sz="8" w:space="0" w:color="auto"/>
            </w:tcBorders>
            <w:shd w:val="clear" w:color="auto" w:fill="auto"/>
            <w:noWrap/>
            <w:vAlign w:val="bottom"/>
            <w:hideMark/>
          </w:tcPr>
          <w:p w14:paraId="6600BA8A" w14:textId="77777777" w:rsidR="00152A2D" w:rsidRPr="00170CE7" w:rsidRDefault="00152A2D" w:rsidP="00936900">
            <w:pPr>
              <w:pStyle w:val="TAL"/>
              <w:rPr>
                <w:ins w:id="110" w:author="Qualcomm - Peng Cheng" w:date="2020-05-18T17:32:00Z"/>
                <w:lang w:eastAsia="en-GB"/>
              </w:rPr>
            </w:pPr>
            <w:ins w:id="111" w:author="Qualcomm - Peng Cheng" w:date="2020-05-18T17:32:00Z">
              <w:r w:rsidRPr="00170CE7">
                <w:rPr>
                  <w:lang w:eastAsia="en-GB"/>
                </w:rPr>
                <w:t>3</w:t>
              </w:r>
            </w:ins>
          </w:p>
        </w:tc>
      </w:tr>
      <w:tr w:rsidR="00152A2D" w:rsidRPr="00170CE7" w14:paraId="570F00FB" w14:textId="77777777" w:rsidTr="00936900">
        <w:trPr>
          <w:trHeight w:val="315"/>
          <w:ins w:id="112" w:author="Qualcomm - Peng Cheng" w:date="2020-05-18T17:32:00Z"/>
        </w:trPr>
        <w:tc>
          <w:tcPr>
            <w:tcW w:w="2360" w:type="dxa"/>
            <w:tcBorders>
              <w:top w:val="nil"/>
              <w:left w:val="single" w:sz="8" w:space="0" w:color="auto"/>
              <w:bottom w:val="single" w:sz="8" w:space="0" w:color="auto"/>
              <w:right w:val="nil"/>
            </w:tcBorders>
            <w:shd w:val="clear" w:color="auto" w:fill="auto"/>
            <w:noWrap/>
            <w:vAlign w:val="bottom"/>
            <w:hideMark/>
          </w:tcPr>
          <w:p w14:paraId="5B72BBE5" w14:textId="77777777" w:rsidR="00152A2D" w:rsidRPr="00170CE7" w:rsidRDefault="00152A2D" w:rsidP="00936900">
            <w:pPr>
              <w:pStyle w:val="TAH"/>
              <w:rPr>
                <w:ins w:id="113" w:author="Qualcomm - Peng Cheng" w:date="2020-05-18T17:32:00Z"/>
                <w:lang w:eastAsia="en-GB"/>
              </w:rPr>
            </w:pPr>
            <w:ins w:id="114" w:author="Qualcomm - Peng Cheng" w:date="2020-05-18T17:32:00Z">
              <w:r w:rsidRPr="00170CE7">
                <w:rPr>
                  <w:lang w:eastAsia="en-GB"/>
                </w:rPr>
                <w:t>Length of Bit-String:</w:t>
              </w:r>
            </w:ins>
          </w:p>
        </w:tc>
        <w:tc>
          <w:tcPr>
            <w:tcW w:w="1283" w:type="dxa"/>
            <w:tcBorders>
              <w:top w:val="nil"/>
              <w:left w:val="nil"/>
              <w:bottom w:val="single" w:sz="8" w:space="0" w:color="auto"/>
              <w:right w:val="nil"/>
            </w:tcBorders>
            <w:shd w:val="clear" w:color="auto" w:fill="auto"/>
            <w:noWrap/>
            <w:vAlign w:val="bottom"/>
            <w:hideMark/>
          </w:tcPr>
          <w:p w14:paraId="5B9F384D" w14:textId="77777777" w:rsidR="00152A2D" w:rsidRPr="00170CE7" w:rsidRDefault="00152A2D" w:rsidP="00936900">
            <w:pPr>
              <w:pStyle w:val="TAL"/>
              <w:rPr>
                <w:ins w:id="115" w:author="Qualcomm - Peng Cheng" w:date="2020-05-18T17:32:00Z"/>
                <w:lang w:eastAsia="en-GB"/>
              </w:rPr>
            </w:pPr>
            <w:ins w:id="116" w:author="Qualcomm - Peng Cheng" w:date="2020-05-18T17:32:00Z">
              <w:r w:rsidRPr="00170CE7">
                <w:rPr>
                  <w:lang w:eastAsia="en-GB"/>
                </w:rPr>
                <w:t>7</w:t>
              </w:r>
            </w:ins>
          </w:p>
        </w:tc>
        <w:tc>
          <w:tcPr>
            <w:tcW w:w="1260" w:type="dxa"/>
            <w:tcBorders>
              <w:top w:val="nil"/>
              <w:left w:val="nil"/>
              <w:bottom w:val="single" w:sz="8" w:space="0" w:color="auto"/>
              <w:right w:val="single" w:sz="8" w:space="0" w:color="auto"/>
            </w:tcBorders>
            <w:shd w:val="clear" w:color="auto" w:fill="auto"/>
            <w:noWrap/>
            <w:vAlign w:val="bottom"/>
            <w:hideMark/>
          </w:tcPr>
          <w:p w14:paraId="063FC256" w14:textId="77777777" w:rsidR="00152A2D" w:rsidRPr="00170CE7" w:rsidRDefault="00152A2D" w:rsidP="00936900">
            <w:pPr>
              <w:pStyle w:val="TAL"/>
              <w:rPr>
                <w:ins w:id="117" w:author="Qualcomm - Peng Cheng" w:date="2020-05-18T17:32:00Z"/>
                <w:lang w:eastAsia="en-GB"/>
              </w:rPr>
            </w:pPr>
            <w:ins w:id="118" w:author="Qualcomm - Peng Cheng" w:date="2020-05-18T17:32:00Z">
              <w:r w:rsidRPr="00170CE7">
                <w:rPr>
                  <w:lang w:eastAsia="en-GB"/>
                </w:rPr>
                <w:t>3</w:t>
              </w:r>
            </w:ins>
          </w:p>
        </w:tc>
      </w:tr>
      <w:tr w:rsidR="00152A2D" w:rsidRPr="00170CE7" w14:paraId="019684B1" w14:textId="77777777" w:rsidTr="00936900">
        <w:trPr>
          <w:trHeight w:val="315"/>
          <w:ins w:id="119" w:author="Qualcomm - Peng Cheng" w:date="2020-05-18T17:32:00Z"/>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5A58FAC" w14:textId="77777777" w:rsidR="00152A2D" w:rsidRPr="00170CE7" w:rsidRDefault="00152A2D" w:rsidP="00936900">
            <w:pPr>
              <w:pStyle w:val="TAH"/>
              <w:rPr>
                <w:ins w:id="120" w:author="Qualcomm - Peng Cheng" w:date="2020-05-18T17:32:00Z"/>
                <w:lang w:eastAsia="en-GB"/>
              </w:rPr>
            </w:pPr>
            <w:ins w:id="121" w:author="Qualcomm - Peng Cheng" w:date="2020-05-18T17:32:00Z">
              <w:r w:rsidRPr="00170CE7">
                <w:rPr>
                  <w:lang w:eastAsia="en-GB"/>
                </w:rPr>
                <w:t>Bit String Position</w:t>
              </w:r>
            </w:ins>
          </w:p>
        </w:tc>
        <w:tc>
          <w:tcPr>
            <w:tcW w:w="2543" w:type="dxa"/>
            <w:gridSpan w:val="2"/>
            <w:tcBorders>
              <w:top w:val="nil"/>
              <w:left w:val="nil"/>
              <w:bottom w:val="single" w:sz="8" w:space="0" w:color="auto"/>
              <w:right w:val="single" w:sz="8" w:space="0" w:color="000000"/>
            </w:tcBorders>
            <w:shd w:val="clear" w:color="auto" w:fill="auto"/>
            <w:vAlign w:val="bottom"/>
            <w:hideMark/>
          </w:tcPr>
          <w:p w14:paraId="6B85A84D" w14:textId="77777777" w:rsidR="00152A2D" w:rsidRPr="00170CE7" w:rsidRDefault="00152A2D" w:rsidP="00936900">
            <w:pPr>
              <w:pStyle w:val="TAH"/>
              <w:rPr>
                <w:ins w:id="122" w:author="Qualcomm - Peng Cheng" w:date="2020-05-18T17:32:00Z"/>
                <w:lang w:eastAsia="en-GB"/>
              </w:rPr>
            </w:pPr>
            <w:ins w:id="123" w:author="Qualcomm - Peng Cheng" w:date="2020-05-18T17:32:00Z">
              <w:r w:rsidRPr="00170CE7">
                <w:rPr>
                  <w:lang w:eastAsia="en-GB"/>
                </w:rPr>
                <w:t>Cell grouping option (0= first cell group, 1= second cell group)</w:t>
              </w:r>
            </w:ins>
          </w:p>
        </w:tc>
      </w:tr>
      <w:tr w:rsidR="00152A2D" w:rsidRPr="00170CE7" w14:paraId="711FB05C" w14:textId="77777777" w:rsidTr="00936900">
        <w:trPr>
          <w:trHeight w:val="300"/>
          <w:ins w:id="124" w:author="Qualcomm - Peng Cheng" w:date="2020-05-18T17:32:00Z"/>
        </w:trPr>
        <w:tc>
          <w:tcPr>
            <w:tcW w:w="2360" w:type="dxa"/>
            <w:tcBorders>
              <w:top w:val="nil"/>
              <w:left w:val="single" w:sz="8" w:space="0" w:color="auto"/>
              <w:bottom w:val="nil"/>
              <w:right w:val="single" w:sz="8" w:space="0" w:color="auto"/>
            </w:tcBorders>
            <w:shd w:val="clear" w:color="auto" w:fill="auto"/>
            <w:noWrap/>
            <w:vAlign w:val="bottom"/>
            <w:hideMark/>
          </w:tcPr>
          <w:p w14:paraId="066D3160" w14:textId="77777777" w:rsidR="00152A2D" w:rsidRPr="00170CE7" w:rsidRDefault="00152A2D" w:rsidP="00936900">
            <w:pPr>
              <w:pStyle w:val="TAL"/>
              <w:rPr>
                <w:ins w:id="125" w:author="Qualcomm - Peng Cheng" w:date="2020-05-18T17:32:00Z"/>
                <w:lang w:eastAsia="en-GB"/>
              </w:rPr>
            </w:pPr>
            <w:ins w:id="126" w:author="Qualcomm - Peng Cheng" w:date="2020-05-18T17:32:00Z">
              <w:r w:rsidRPr="00170CE7">
                <w:rPr>
                  <w:lang w:eastAsia="en-GB"/>
                </w:rPr>
                <w:t>1</w:t>
              </w:r>
            </w:ins>
          </w:p>
        </w:tc>
        <w:tc>
          <w:tcPr>
            <w:tcW w:w="1283" w:type="dxa"/>
            <w:tcBorders>
              <w:top w:val="nil"/>
              <w:left w:val="nil"/>
              <w:bottom w:val="nil"/>
              <w:right w:val="single" w:sz="8" w:space="0" w:color="auto"/>
            </w:tcBorders>
            <w:shd w:val="clear" w:color="auto" w:fill="auto"/>
            <w:noWrap/>
            <w:vAlign w:val="bottom"/>
            <w:hideMark/>
          </w:tcPr>
          <w:p w14:paraId="260BF6C3" w14:textId="77777777" w:rsidR="00152A2D" w:rsidRPr="00170CE7" w:rsidRDefault="00152A2D" w:rsidP="00936900">
            <w:pPr>
              <w:pStyle w:val="TAL"/>
              <w:rPr>
                <w:ins w:id="127" w:author="Qualcomm - Peng Cheng" w:date="2020-05-18T17:32:00Z"/>
                <w:lang w:eastAsia="en-GB"/>
              </w:rPr>
            </w:pPr>
            <w:ins w:id="128" w:author="Qualcomm - Peng Cheng" w:date="2020-05-18T17:32:00Z">
              <w:r w:rsidRPr="00170CE7">
                <w:rPr>
                  <w:lang w:eastAsia="en-GB"/>
                </w:rPr>
                <w:t>0001</w:t>
              </w:r>
            </w:ins>
          </w:p>
        </w:tc>
        <w:tc>
          <w:tcPr>
            <w:tcW w:w="1260" w:type="dxa"/>
            <w:tcBorders>
              <w:top w:val="nil"/>
              <w:left w:val="nil"/>
              <w:bottom w:val="nil"/>
              <w:right w:val="single" w:sz="8" w:space="0" w:color="auto"/>
            </w:tcBorders>
            <w:shd w:val="clear" w:color="auto" w:fill="auto"/>
            <w:noWrap/>
            <w:vAlign w:val="bottom"/>
            <w:hideMark/>
          </w:tcPr>
          <w:p w14:paraId="34064F5F" w14:textId="77777777" w:rsidR="00152A2D" w:rsidRPr="00170CE7" w:rsidRDefault="00152A2D" w:rsidP="00936900">
            <w:pPr>
              <w:pStyle w:val="TAL"/>
              <w:rPr>
                <w:ins w:id="129" w:author="Qualcomm - Peng Cheng" w:date="2020-05-18T17:32:00Z"/>
                <w:lang w:eastAsia="en-GB"/>
              </w:rPr>
            </w:pPr>
            <w:ins w:id="130" w:author="Qualcomm - Peng Cheng" w:date="2020-05-18T17:32:00Z">
              <w:r w:rsidRPr="00170CE7">
                <w:rPr>
                  <w:lang w:eastAsia="en-GB"/>
                </w:rPr>
                <w:t>001</w:t>
              </w:r>
            </w:ins>
          </w:p>
        </w:tc>
      </w:tr>
      <w:tr w:rsidR="00152A2D" w:rsidRPr="00170CE7" w14:paraId="106BF474" w14:textId="77777777" w:rsidTr="00936900">
        <w:trPr>
          <w:trHeight w:val="300"/>
          <w:ins w:id="131" w:author="Qualcomm - Peng Cheng" w:date="2020-05-18T17:32:00Z"/>
        </w:trPr>
        <w:tc>
          <w:tcPr>
            <w:tcW w:w="2360" w:type="dxa"/>
            <w:tcBorders>
              <w:top w:val="nil"/>
              <w:left w:val="single" w:sz="8" w:space="0" w:color="auto"/>
              <w:bottom w:val="nil"/>
              <w:right w:val="single" w:sz="8" w:space="0" w:color="auto"/>
            </w:tcBorders>
            <w:shd w:val="clear" w:color="auto" w:fill="auto"/>
            <w:noWrap/>
            <w:vAlign w:val="bottom"/>
            <w:hideMark/>
          </w:tcPr>
          <w:p w14:paraId="67BDAE7F" w14:textId="77777777" w:rsidR="00152A2D" w:rsidRPr="00170CE7" w:rsidRDefault="00152A2D" w:rsidP="00936900">
            <w:pPr>
              <w:pStyle w:val="TAL"/>
              <w:rPr>
                <w:ins w:id="132" w:author="Qualcomm - Peng Cheng" w:date="2020-05-18T17:32:00Z"/>
                <w:lang w:eastAsia="en-GB"/>
              </w:rPr>
            </w:pPr>
            <w:ins w:id="133" w:author="Qualcomm - Peng Cheng" w:date="2020-05-18T17:32:00Z">
              <w:r w:rsidRPr="00170CE7">
                <w:rPr>
                  <w:lang w:eastAsia="en-GB"/>
                </w:rPr>
                <w:t>2</w:t>
              </w:r>
            </w:ins>
          </w:p>
        </w:tc>
        <w:tc>
          <w:tcPr>
            <w:tcW w:w="1283" w:type="dxa"/>
            <w:tcBorders>
              <w:top w:val="nil"/>
              <w:left w:val="nil"/>
              <w:bottom w:val="nil"/>
              <w:right w:val="single" w:sz="8" w:space="0" w:color="auto"/>
            </w:tcBorders>
            <w:shd w:val="clear" w:color="auto" w:fill="auto"/>
            <w:noWrap/>
            <w:vAlign w:val="bottom"/>
            <w:hideMark/>
          </w:tcPr>
          <w:p w14:paraId="72DC241D" w14:textId="77777777" w:rsidR="00152A2D" w:rsidRPr="00170CE7" w:rsidRDefault="00152A2D" w:rsidP="00936900">
            <w:pPr>
              <w:pStyle w:val="TAL"/>
              <w:rPr>
                <w:ins w:id="134" w:author="Qualcomm - Peng Cheng" w:date="2020-05-18T17:32:00Z"/>
                <w:lang w:eastAsia="en-GB"/>
              </w:rPr>
            </w:pPr>
            <w:ins w:id="135" w:author="Qualcomm - Peng Cheng" w:date="2020-05-18T17:32:00Z">
              <w:r w:rsidRPr="00170CE7">
                <w:rPr>
                  <w:lang w:eastAsia="en-GB"/>
                </w:rPr>
                <w:t>0010</w:t>
              </w:r>
            </w:ins>
          </w:p>
        </w:tc>
        <w:tc>
          <w:tcPr>
            <w:tcW w:w="1260" w:type="dxa"/>
            <w:tcBorders>
              <w:top w:val="nil"/>
              <w:left w:val="nil"/>
              <w:bottom w:val="nil"/>
              <w:right w:val="single" w:sz="8" w:space="0" w:color="auto"/>
            </w:tcBorders>
            <w:shd w:val="clear" w:color="auto" w:fill="auto"/>
            <w:noWrap/>
            <w:vAlign w:val="bottom"/>
            <w:hideMark/>
          </w:tcPr>
          <w:p w14:paraId="02624E8C" w14:textId="77777777" w:rsidR="00152A2D" w:rsidRPr="00170CE7" w:rsidRDefault="00152A2D" w:rsidP="00936900">
            <w:pPr>
              <w:pStyle w:val="TAL"/>
              <w:rPr>
                <w:ins w:id="136" w:author="Qualcomm - Peng Cheng" w:date="2020-05-18T17:32:00Z"/>
                <w:lang w:eastAsia="en-GB"/>
              </w:rPr>
            </w:pPr>
            <w:ins w:id="137" w:author="Qualcomm - Peng Cheng" w:date="2020-05-18T17:32:00Z">
              <w:r w:rsidRPr="00170CE7">
                <w:rPr>
                  <w:lang w:eastAsia="en-GB"/>
                </w:rPr>
                <w:t>010</w:t>
              </w:r>
            </w:ins>
          </w:p>
        </w:tc>
      </w:tr>
      <w:tr w:rsidR="00152A2D" w:rsidRPr="00170CE7" w14:paraId="0541151F" w14:textId="77777777" w:rsidTr="00936900">
        <w:trPr>
          <w:trHeight w:val="315"/>
          <w:ins w:id="138" w:author="Qualcomm - Peng Cheng" w:date="2020-05-18T17:32:00Z"/>
        </w:trPr>
        <w:tc>
          <w:tcPr>
            <w:tcW w:w="2360" w:type="dxa"/>
            <w:tcBorders>
              <w:top w:val="nil"/>
              <w:left w:val="single" w:sz="8" w:space="0" w:color="auto"/>
              <w:bottom w:val="nil"/>
              <w:right w:val="single" w:sz="8" w:space="0" w:color="auto"/>
            </w:tcBorders>
            <w:shd w:val="clear" w:color="auto" w:fill="auto"/>
            <w:noWrap/>
            <w:vAlign w:val="bottom"/>
            <w:hideMark/>
          </w:tcPr>
          <w:p w14:paraId="188DC456" w14:textId="77777777" w:rsidR="00152A2D" w:rsidRPr="00170CE7" w:rsidRDefault="00152A2D" w:rsidP="00936900">
            <w:pPr>
              <w:pStyle w:val="TAL"/>
              <w:rPr>
                <w:ins w:id="139" w:author="Qualcomm - Peng Cheng" w:date="2020-05-18T17:32:00Z"/>
                <w:lang w:eastAsia="en-GB"/>
              </w:rPr>
            </w:pPr>
            <w:ins w:id="140" w:author="Qualcomm - Peng Cheng" w:date="2020-05-18T17:32:00Z">
              <w:r w:rsidRPr="00170CE7">
                <w:rPr>
                  <w:lang w:eastAsia="en-GB"/>
                </w:rPr>
                <w:t>3</w:t>
              </w:r>
            </w:ins>
          </w:p>
        </w:tc>
        <w:tc>
          <w:tcPr>
            <w:tcW w:w="1283" w:type="dxa"/>
            <w:tcBorders>
              <w:top w:val="nil"/>
              <w:left w:val="nil"/>
              <w:bottom w:val="nil"/>
              <w:right w:val="single" w:sz="8" w:space="0" w:color="auto"/>
            </w:tcBorders>
            <w:shd w:val="clear" w:color="auto" w:fill="auto"/>
            <w:noWrap/>
            <w:vAlign w:val="bottom"/>
            <w:hideMark/>
          </w:tcPr>
          <w:p w14:paraId="11B1D895" w14:textId="77777777" w:rsidR="00152A2D" w:rsidRPr="00170CE7" w:rsidRDefault="00152A2D" w:rsidP="00936900">
            <w:pPr>
              <w:pStyle w:val="TAL"/>
              <w:rPr>
                <w:ins w:id="141" w:author="Qualcomm - Peng Cheng" w:date="2020-05-18T17:32:00Z"/>
                <w:lang w:eastAsia="en-GB"/>
              </w:rPr>
            </w:pPr>
            <w:ins w:id="142" w:author="Qualcomm - Peng Cheng" w:date="2020-05-18T17:32:00Z">
              <w:r w:rsidRPr="00170CE7">
                <w:rPr>
                  <w:lang w:eastAsia="en-GB"/>
                </w:rPr>
                <w:t>0011</w:t>
              </w:r>
            </w:ins>
          </w:p>
        </w:tc>
        <w:tc>
          <w:tcPr>
            <w:tcW w:w="1260" w:type="dxa"/>
            <w:tcBorders>
              <w:top w:val="nil"/>
              <w:left w:val="nil"/>
              <w:bottom w:val="single" w:sz="8" w:space="0" w:color="auto"/>
              <w:right w:val="single" w:sz="8" w:space="0" w:color="auto"/>
            </w:tcBorders>
            <w:shd w:val="clear" w:color="auto" w:fill="auto"/>
            <w:noWrap/>
            <w:vAlign w:val="bottom"/>
            <w:hideMark/>
          </w:tcPr>
          <w:p w14:paraId="6ECE8E96" w14:textId="77777777" w:rsidR="00152A2D" w:rsidRPr="00170CE7" w:rsidRDefault="00152A2D" w:rsidP="00936900">
            <w:pPr>
              <w:pStyle w:val="TAL"/>
              <w:rPr>
                <w:ins w:id="143" w:author="Qualcomm - Peng Cheng" w:date="2020-05-18T17:32:00Z"/>
                <w:lang w:eastAsia="en-GB"/>
              </w:rPr>
            </w:pPr>
            <w:ins w:id="144" w:author="Qualcomm - Peng Cheng" w:date="2020-05-18T17:32:00Z">
              <w:r w:rsidRPr="00170CE7">
                <w:rPr>
                  <w:lang w:eastAsia="en-GB"/>
                </w:rPr>
                <w:t>011</w:t>
              </w:r>
            </w:ins>
          </w:p>
        </w:tc>
      </w:tr>
      <w:tr w:rsidR="00152A2D" w:rsidRPr="00170CE7" w14:paraId="4514D132" w14:textId="77777777" w:rsidTr="00936900">
        <w:trPr>
          <w:trHeight w:val="300"/>
          <w:ins w:id="145" w:author="Qualcomm - Peng Cheng" w:date="2020-05-18T17:32:00Z"/>
        </w:trPr>
        <w:tc>
          <w:tcPr>
            <w:tcW w:w="2360" w:type="dxa"/>
            <w:tcBorders>
              <w:top w:val="nil"/>
              <w:left w:val="single" w:sz="8" w:space="0" w:color="auto"/>
              <w:right w:val="single" w:sz="8" w:space="0" w:color="auto"/>
            </w:tcBorders>
            <w:shd w:val="clear" w:color="auto" w:fill="auto"/>
            <w:noWrap/>
            <w:vAlign w:val="bottom"/>
            <w:hideMark/>
          </w:tcPr>
          <w:p w14:paraId="2CD3E6DB" w14:textId="77777777" w:rsidR="00152A2D" w:rsidRPr="00170CE7" w:rsidRDefault="00152A2D" w:rsidP="00936900">
            <w:pPr>
              <w:pStyle w:val="TAL"/>
              <w:rPr>
                <w:ins w:id="146" w:author="Qualcomm - Peng Cheng" w:date="2020-05-18T17:32:00Z"/>
                <w:lang w:eastAsia="en-GB"/>
              </w:rPr>
            </w:pPr>
            <w:ins w:id="147" w:author="Qualcomm - Peng Cheng" w:date="2020-05-18T17:32:00Z">
              <w:r w:rsidRPr="00170CE7">
                <w:rPr>
                  <w:lang w:eastAsia="en-GB"/>
                </w:rPr>
                <w:t>4</w:t>
              </w:r>
            </w:ins>
          </w:p>
        </w:tc>
        <w:tc>
          <w:tcPr>
            <w:tcW w:w="1283" w:type="dxa"/>
            <w:tcBorders>
              <w:top w:val="nil"/>
              <w:left w:val="nil"/>
              <w:right w:val="single" w:sz="8" w:space="0" w:color="auto"/>
            </w:tcBorders>
            <w:shd w:val="clear" w:color="auto" w:fill="auto"/>
            <w:noWrap/>
            <w:vAlign w:val="bottom"/>
            <w:hideMark/>
          </w:tcPr>
          <w:p w14:paraId="584C39EC" w14:textId="77777777" w:rsidR="00152A2D" w:rsidRPr="00170CE7" w:rsidRDefault="00152A2D" w:rsidP="00936900">
            <w:pPr>
              <w:pStyle w:val="TAL"/>
              <w:rPr>
                <w:ins w:id="148" w:author="Qualcomm - Peng Cheng" w:date="2020-05-18T17:32:00Z"/>
                <w:lang w:eastAsia="en-GB"/>
              </w:rPr>
            </w:pPr>
            <w:ins w:id="149" w:author="Qualcomm - Peng Cheng" w:date="2020-05-18T17:32:00Z">
              <w:r w:rsidRPr="00170CE7">
                <w:rPr>
                  <w:lang w:eastAsia="en-GB"/>
                </w:rPr>
                <w:t>0100</w:t>
              </w:r>
            </w:ins>
          </w:p>
        </w:tc>
        <w:tc>
          <w:tcPr>
            <w:tcW w:w="1260" w:type="dxa"/>
            <w:tcBorders>
              <w:top w:val="nil"/>
              <w:left w:val="nil"/>
              <w:bottom w:val="nil"/>
              <w:right w:val="nil"/>
            </w:tcBorders>
            <w:shd w:val="clear" w:color="auto" w:fill="auto"/>
            <w:noWrap/>
            <w:vAlign w:val="bottom"/>
            <w:hideMark/>
          </w:tcPr>
          <w:p w14:paraId="7F56EED1" w14:textId="77777777" w:rsidR="00152A2D" w:rsidRPr="00170CE7" w:rsidRDefault="00152A2D" w:rsidP="00936900">
            <w:pPr>
              <w:pStyle w:val="TAL"/>
              <w:rPr>
                <w:ins w:id="150" w:author="Qualcomm - Peng Cheng" w:date="2020-05-18T17:32:00Z"/>
                <w:lang w:eastAsia="en-GB"/>
              </w:rPr>
            </w:pPr>
          </w:p>
        </w:tc>
      </w:tr>
      <w:tr w:rsidR="00152A2D" w:rsidRPr="00170CE7" w14:paraId="3176C45D" w14:textId="77777777" w:rsidTr="00936900">
        <w:trPr>
          <w:trHeight w:val="300"/>
          <w:ins w:id="151" w:author="Qualcomm - Peng Cheng" w:date="2020-05-18T17:32:00Z"/>
        </w:trPr>
        <w:tc>
          <w:tcPr>
            <w:tcW w:w="2360" w:type="dxa"/>
            <w:tcBorders>
              <w:top w:val="nil"/>
              <w:left w:val="single" w:sz="8" w:space="0" w:color="auto"/>
              <w:bottom w:val="nil"/>
              <w:right w:val="single" w:sz="8" w:space="0" w:color="auto"/>
            </w:tcBorders>
            <w:shd w:val="clear" w:color="auto" w:fill="auto"/>
            <w:noWrap/>
            <w:vAlign w:val="bottom"/>
            <w:hideMark/>
          </w:tcPr>
          <w:p w14:paraId="4AAA3C03" w14:textId="77777777" w:rsidR="00152A2D" w:rsidRPr="00170CE7" w:rsidRDefault="00152A2D" w:rsidP="00936900">
            <w:pPr>
              <w:pStyle w:val="TAL"/>
              <w:rPr>
                <w:ins w:id="152" w:author="Qualcomm - Peng Cheng" w:date="2020-05-18T17:32:00Z"/>
                <w:lang w:eastAsia="en-GB"/>
              </w:rPr>
            </w:pPr>
            <w:ins w:id="153" w:author="Qualcomm - Peng Cheng" w:date="2020-05-18T17:32:00Z">
              <w:r w:rsidRPr="00170CE7">
                <w:rPr>
                  <w:lang w:eastAsia="en-GB"/>
                </w:rPr>
                <w:t>5</w:t>
              </w:r>
            </w:ins>
          </w:p>
        </w:tc>
        <w:tc>
          <w:tcPr>
            <w:tcW w:w="1283" w:type="dxa"/>
            <w:tcBorders>
              <w:top w:val="nil"/>
              <w:left w:val="nil"/>
              <w:bottom w:val="nil"/>
              <w:right w:val="single" w:sz="8" w:space="0" w:color="auto"/>
            </w:tcBorders>
            <w:shd w:val="clear" w:color="auto" w:fill="auto"/>
            <w:noWrap/>
            <w:vAlign w:val="bottom"/>
            <w:hideMark/>
          </w:tcPr>
          <w:p w14:paraId="7FCD188D" w14:textId="77777777" w:rsidR="00152A2D" w:rsidRPr="00170CE7" w:rsidRDefault="00152A2D" w:rsidP="00936900">
            <w:pPr>
              <w:pStyle w:val="TAL"/>
              <w:rPr>
                <w:ins w:id="154" w:author="Qualcomm - Peng Cheng" w:date="2020-05-18T17:32:00Z"/>
                <w:lang w:eastAsia="en-GB"/>
              </w:rPr>
            </w:pPr>
            <w:ins w:id="155" w:author="Qualcomm - Peng Cheng" w:date="2020-05-18T17:32:00Z">
              <w:r w:rsidRPr="00170CE7">
                <w:rPr>
                  <w:lang w:eastAsia="en-GB"/>
                </w:rPr>
                <w:t>0101</w:t>
              </w:r>
            </w:ins>
          </w:p>
        </w:tc>
        <w:tc>
          <w:tcPr>
            <w:tcW w:w="1260" w:type="dxa"/>
            <w:tcBorders>
              <w:top w:val="nil"/>
              <w:left w:val="nil"/>
              <w:bottom w:val="nil"/>
              <w:right w:val="nil"/>
            </w:tcBorders>
            <w:shd w:val="clear" w:color="auto" w:fill="auto"/>
            <w:noWrap/>
            <w:vAlign w:val="bottom"/>
            <w:hideMark/>
          </w:tcPr>
          <w:p w14:paraId="7A33D4C7" w14:textId="77777777" w:rsidR="00152A2D" w:rsidRPr="00170CE7" w:rsidRDefault="00152A2D" w:rsidP="00936900">
            <w:pPr>
              <w:pStyle w:val="TAL"/>
              <w:rPr>
                <w:ins w:id="156" w:author="Qualcomm - Peng Cheng" w:date="2020-05-18T17:32:00Z"/>
                <w:lang w:eastAsia="en-GB"/>
              </w:rPr>
            </w:pPr>
          </w:p>
        </w:tc>
      </w:tr>
      <w:tr w:rsidR="00152A2D" w:rsidRPr="00170CE7" w14:paraId="09473E4A" w14:textId="77777777" w:rsidTr="00936900">
        <w:trPr>
          <w:trHeight w:val="300"/>
          <w:ins w:id="157" w:author="Qualcomm - Peng Cheng" w:date="2020-05-18T17:32:00Z"/>
        </w:trPr>
        <w:tc>
          <w:tcPr>
            <w:tcW w:w="2360" w:type="dxa"/>
            <w:tcBorders>
              <w:top w:val="nil"/>
              <w:left w:val="single" w:sz="8" w:space="0" w:color="auto"/>
              <w:bottom w:val="nil"/>
              <w:right w:val="single" w:sz="8" w:space="0" w:color="auto"/>
            </w:tcBorders>
            <w:shd w:val="clear" w:color="auto" w:fill="auto"/>
            <w:noWrap/>
            <w:vAlign w:val="bottom"/>
            <w:hideMark/>
          </w:tcPr>
          <w:p w14:paraId="3457F72E" w14:textId="77777777" w:rsidR="00152A2D" w:rsidRPr="00170CE7" w:rsidRDefault="00152A2D" w:rsidP="00936900">
            <w:pPr>
              <w:pStyle w:val="TAL"/>
              <w:rPr>
                <w:ins w:id="158" w:author="Qualcomm - Peng Cheng" w:date="2020-05-18T17:32:00Z"/>
                <w:lang w:eastAsia="en-GB"/>
              </w:rPr>
            </w:pPr>
            <w:ins w:id="159" w:author="Qualcomm - Peng Cheng" w:date="2020-05-18T17:32:00Z">
              <w:r w:rsidRPr="00170CE7">
                <w:rPr>
                  <w:lang w:eastAsia="en-GB"/>
                </w:rPr>
                <w:t>6</w:t>
              </w:r>
            </w:ins>
          </w:p>
        </w:tc>
        <w:tc>
          <w:tcPr>
            <w:tcW w:w="1283" w:type="dxa"/>
            <w:tcBorders>
              <w:top w:val="nil"/>
              <w:left w:val="nil"/>
              <w:bottom w:val="nil"/>
              <w:right w:val="single" w:sz="8" w:space="0" w:color="auto"/>
            </w:tcBorders>
            <w:shd w:val="clear" w:color="auto" w:fill="auto"/>
            <w:noWrap/>
            <w:vAlign w:val="bottom"/>
            <w:hideMark/>
          </w:tcPr>
          <w:p w14:paraId="2DB27FEC" w14:textId="77777777" w:rsidR="00152A2D" w:rsidRPr="00170CE7" w:rsidRDefault="00152A2D" w:rsidP="00936900">
            <w:pPr>
              <w:pStyle w:val="TAL"/>
              <w:rPr>
                <w:ins w:id="160" w:author="Qualcomm - Peng Cheng" w:date="2020-05-18T17:32:00Z"/>
                <w:lang w:eastAsia="en-GB"/>
              </w:rPr>
            </w:pPr>
            <w:ins w:id="161" w:author="Qualcomm - Peng Cheng" w:date="2020-05-18T17:32:00Z">
              <w:r w:rsidRPr="00170CE7">
                <w:rPr>
                  <w:lang w:eastAsia="en-GB"/>
                </w:rPr>
                <w:t>0110</w:t>
              </w:r>
            </w:ins>
          </w:p>
        </w:tc>
        <w:tc>
          <w:tcPr>
            <w:tcW w:w="1260" w:type="dxa"/>
            <w:tcBorders>
              <w:top w:val="nil"/>
              <w:left w:val="nil"/>
              <w:bottom w:val="nil"/>
              <w:right w:val="nil"/>
            </w:tcBorders>
            <w:shd w:val="clear" w:color="auto" w:fill="auto"/>
            <w:noWrap/>
            <w:vAlign w:val="bottom"/>
            <w:hideMark/>
          </w:tcPr>
          <w:p w14:paraId="33E23CE7" w14:textId="77777777" w:rsidR="00152A2D" w:rsidRPr="00170CE7" w:rsidRDefault="00152A2D" w:rsidP="00936900">
            <w:pPr>
              <w:pStyle w:val="TAL"/>
              <w:rPr>
                <w:ins w:id="162" w:author="Qualcomm - Peng Cheng" w:date="2020-05-18T17:32:00Z"/>
                <w:lang w:eastAsia="en-GB"/>
              </w:rPr>
            </w:pPr>
          </w:p>
        </w:tc>
      </w:tr>
      <w:tr w:rsidR="00152A2D" w:rsidRPr="00170CE7" w14:paraId="05284426" w14:textId="77777777" w:rsidTr="00936900">
        <w:trPr>
          <w:trHeight w:val="315"/>
          <w:ins w:id="163" w:author="Qualcomm - Peng Cheng" w:date="2020-05-18T17:32:00Z"/>
        </w:trPr>
        <w:tc>
          <w:tcPr>
            <w:tcW w:w="2360" w:type="dxa"/>
            <w:tcBorders>
              <w:top w:val="nil"/>
              <w:left w:val="single" w:sz="8" w:space="0" w:color="auto"/>
              <w:bottom w:val="single" w:sz="4" w:space="0" w:color="auto"/>
              <w:right w:val="single" w:sz="8" w:space="0" w:color="auto"/>
            </w:tcBorders>
            <w:shd w:val="clear" w:color="auto" w:fill="auto"/>
            <w:noWrap/>
            <w:vAlign w:val="bottom"/>
            <w:hideMark/>
          </w:tcPr>
          <w:p w14:paraId="0D2D6498" w14:textId="77777777" w:rsidR="00152A2D" w:rsidRPr="00170CE7" w:rsidRDefault="00152A2D" w:rsidP="00936900">
            <w:pPr>
              <w:pStyle w:val="TAL"/>
              <w:rPr>
                <w:ins w:id="164" w:author="Qualcomm - Peng Cheng" w:date="2020-05-18T17:32:00Z"/>
                <w:lang w:eastAsia="en-GB"/>
              </w:rPr>
            </w:pPr>
            <w:ins w:id="165" w:author="Qualcomm - Peng Cheng" w:date="2020-05-18T17:32:00Z">
              <w:r w:rsidRPr="00170CE7">
                <w:rPr>
                  <w:lang w:eastAsia="en-GB"/>
                </w:rPr>
                <w:t>7</w:t>
              </w:r>
            </w:ins>
          </w:p>
        </w:tc>
        <w:tc>
          <w:tcPr>
            <w:tcW w:w="1283" w:type="dxa"/>
            <w:tcBorders>
              <w:top w:val="nil"/>
              <w:left w:val="nil"/>
              <w:bottom w:val="single" w:sz="4" w:space="0" w:color="auto"/>
              <w:right w:val="single" w:sz="8" w:space="0" w:color="auto"/>
            </w:tcBorders>
            <w:shd w:val="clear" w:color="auto" w:fill="auto"/>
            <w:noWrap/>
            <w:vAlign w:val="bottom"/>
            <w:hideMark/>
          </w:tcPr>
          <w:p w14:paraId="2178C82E" w14:textId="77777777" w:rsidR="00152A2D" w:rsidRPr="00170CE7" w:rsidRDefault="00152A2D" w:rsidP="00936900">
            <w:pPr>
              <w:pStyle w:val="TAL"/>
              <w:rPr>
                <w:ins w:id="166" w:author="Qualcomm - Peng Cheng" w:date="2020-05-18T17:32:00Z"/>
                <w:lang w:eastAsia="en-GB"/>
              </w:rPr>
            </w:pPr>
            <w:ins w:id="167" w:author="Qualcomm - Peng Cheng" w:date="2020-05-18T17:32:00Z">
              <w:r w:rsidRPr="00170CE7">
                <w:rPr>
                  <w:lang w:eastAsia="en-GB"/>
                </w:rPr>
                <w:t>0111</w:t>
              </w:r>
            </w:ins>
          </w:p>
        </w:tc>
        <w:tc>
          <w:tcPr>
            <w:tcW w:w="1260" w:type="dxa"/>
            <w:tcBorders>
              <w:top w:val="nil"/>
              <w:left w:val="nil"/>
              <w:bottom w:val="nil"/>
              <w:right w:val="nil"/>
            </w:tcBorders>
            <w:shd w:val="clear" w:color="auto" w:fill="auto"/>
            <w:noWrap/>
            <w:vAlign w:val="bottom"/>
            <w:hideMark/>
          </w:tcPr>
          <w:p w14:paraId="31A43F97" w14:textId="77777777" w:rsidR="00152A2D" w:rsidRPr="00170CE7" w:rsidRDefault="00152A2D" w:rsidP="00936900">
            <w:pPr>
              <w:pStyle w:val="TAL"/>
              <w:rPr>
                <w:ins w:id="168" w:author="Qualcomm - Peng Cheng" w:date="2020-05-18T17:32:00Z"/>
                <w:lang w:eastAsia="en-GB"/>
              </w:rPr>
            </w:pPr>
          </w:p>
        </w:tc>
      </w:tr>
    </w:tbl>
    <w:p w14:paraId="74CB136F" w14:textId="77777777" w:rsidR="00152A2D" w:rsidRDefault="00152A2D" w:rsidP="00152A2D">
      <w:pPr>
        <w:spacing w:before="120" w:after="400"/>
        <w:jc w:val="center"/>
        <w:rPr>
          <w:ins w:id="169" w:author="Qualcomm - Peng Cheng" w:date="2020-05-18T17:32:00Z"/>
          <w:rFonts w:ascii="Arial" w:hAnsi="Arial" w:cs="Arial"/>
          <w:b/>
          <w:bCs/>
        </w:rPr>
      </w:pPr>
      <w:ins w:id="170" w:author="Qualcomm - Peng Cheng" w:date="2020-05-18T17:32:00Z">
        <w:r w:rsidRPr="00955ADC">
          <w:rPr>
            <w:rFonts w:ascii="Arial" w:hAnsi="Arial" w:cs="Arial"/>
            <w:b/>
            <w:bCs/>
          </w:rPr>
          <w:t>Table 1: Illustration of mapping from bands to cell group configuration for NR-DC</w:t>
        </w:r>
      </w:ins>
    </w:p>
    <w:p w14:paraId="2DB57AEB" w14:textId="77777777" w:rsidR="00152A2D" w:rsidRPr="003F037F" w:rsidDel="003F037F" w:rsidRDefault="00152A2D" w:rsidP="00152A2D">
      <w:pPr>
        <w:pStyle w:val="Reference"/>
        <w:numPr>
          <w:ilvl w:val="0"/>
          <w:numId w:val="0"/>
        </w:numPr>
        <w:tabs>
          <w:tab w:val="left" w:pos="567"/>
        </w:tabs>
        <w:overflowPunct/>
        <w:autoSpaceDE/>
        <w:autoSpaceDN/>
        <w:adjustRightInd/>
        <w:spacing w:line="259" w:lineRule="auto"/>
        <w:ind w:left="567" w:hanging="567"/>
        <w:jc w:val="left"/>
        <w:textAlignment w:val="auto"/>
        <w:rPr>
          <w:del w:id="171" w:author="Qualcomm - Peng Cheng" w:date="2020-05-18T17:32:00Z"/>
        </w:rPr>
      </w:pPr>
    </w:p>
    <w:p w14:paraId="26394AEF" w14:textId="77777777" w:rsidR="00152A2D" w:rsidRPr="00544597" w:rsidRDefault="00152A2D" w:rsidP="00152A2D">
      <w:pPr>
        <w:pBdr>
          <w:top w:val="single" w:sz="8" w:space="1" w:color="auto" w:shadow="1"/>
          <w:left w:val="single" w:sz="8" w:space="4" w:color="auto" w:shadow="1"/>
          <w:bottom w:val="single" w:sz="8" w:space="0" w:color="auto" w:shadow="1"/>
          <w:right w:val="single" w:sz="8" w:space="4" w:color="auto" w:shadow="1"/>
        </w:pBdr>
        <w:shd w:val="clear" w:color="auto" w:fill="FFFF99"/>
        <w:tabs>
          <w:tab w:val="left" w:pos="1080"/>
        </w:tabs>
        <w:spacing w:before="100" w:after="100" w:line="254" w:lineRule="auto"/>
        <w:ind w:left="720" w:hanging="720"/>
        <w:jc w:val="center"/>
        <w:textAlignment w:val="baseline"/>
        <w:rPr>
          <w:rFonts w:eastAsia="Calibri"/>
          <w:bCs/>
          <w:i/>
          <w:sz w:val="22"/>
          <w:szCs w:val="22"/>
          <w:lang w:eastAsia="ko-KR"/>
        </w:rPr>
      </w:pPr>
      <w:r w:rsidRPr="00544597">
        <w:rPr>
          <w:bCs/>
          <w:i/>
          <w:sz w:val="22"/>
          <w:szCs w:val="22"/>
          <w:lang w:eastAsia="zh-CN"/>
        </w:rPr>
        <w:t>END</w:t>
      </w:r>
      <w:r w:rsidRPr="00544597">
        <w:rPr>
          <w:rFonts w:eastAsia="Calibri"/>
          <w:bCs/>
          <w:i/>
          <w:sz w:val="22"/>
          <w:szCs w:val="22"/>
          <w:lang w:eastAsia="ko-KR"/>
        </w:rPr>
        <w:t xml:space="preserve"> OF CHANGES</w:t>
      </w:r>
    </w:p>
    <w:p w14:paraId="75F012A1" w14:textId="1607A8AC" w:rsidR="00CA7E60" w:rsidRDefault="00CA7E60" w:rsidP="00CA7E60">
      <w:pPr>
        <w:rPr>
          <w:noProof/>
        </w:rPr>
      </w:pPr>
    </w:p>
    <w:p w14:paraId="3EDE7D77" w14:textId="788013CC" w:rsidR="00CA7E60" w:rsidRDefault="00CA7E60" w:rsidP="00CA7E60">
      <w:pPr>
        <w:rPr>
          <w:noProof/>
        </w:rPr>
      </w:pPr>
    </w:p>
    <w:p w14:paraId="6E1EA85C" w14:textId="0EFA0D2B" w:rsidR="002C15D2" w:rsidRDefault="002C15D2" w:rsidP="00280F5B">
      <w:pPr>
        <w:spacing w:after="160" w:line="259" w:lineRule="auto"/>
        <w:sectPr w:rsidR="002C15D2" w:rsidSect="002C15D2">
          <w:headerReference w:type="default" r:id="rId8"/>
          <w:footnotePr>
            <w:numRestart w:val="eachSect"/>
          </w:footnotePr>
          <w:pgSz w:w="11907" w:h="16840" w:code="9"/>
          <w:pgMar w:top="1411" w:right="1138" w:bottom="1138" w:left="1138" w:header="677" w:footer="562" w:gutter="0"/>
          <w:cols w:space="720"/>
          <w:docGrid w:linePitch="272"/>
        </w:sectPr>
      </w:pPr>
    </w:p>
    <w:p w14:paraId="392A2361" w14:textId="1877D656" w:rsidR="00544597" w:rsidRDefault="00CA7E60" w:rsidP="00CA7E60">
      <w:pPr>
        <w:pStyle w:val="Heading1"/>
        <w:ind w:left="432" w:hanging="432"/>
      </w:pPr>
      <w:r>
        <w:lastRenderedPageBreak/>
        <w:t>Appendix</w:t>
      </w:r>
      <w:r w:rsidR="007F508E">
        <w:t xml:space="preserve"> 2</w:t>
      </w:r>
      <w:r>
        <w:t>: TP on 38.331</w:t>
      </w:r>
    </w:p>
    <w:p w14:paraId="219B0DC3" w14:textId="77777777" w:rsidR="007F508E" w:rsidRPr="007F508E" w:rsidRDefault="007F508E" w:rsidP="007F508E">
      <w:pPr>
        <w:pBdr>
          <w:top w:val="single" w:sz="8" w:space="0" w:color="auto" w:shadow="1"/>
          <w:left w:val="single" w:sz="8" w:space="4" w:color="auto" w:shadow="1"/>
          <w:bottom w:val="single" w:sz="8" w:space="0"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rPr>
          <w:rFonts w:eastAsia="Calibri"/>
          <w:bCs/>
          <w:i/>
          <w:color w:val="000000"/>
          <w:sz w:val="22"/>
          <w:szCs w:val="22"/>
          <w:lang w:val="en-US" w:eastAsia="ko-KR"/>
        </w:rPr>
      </w:pPr>
      <w:r w:rsidRPr="007F508E">
        <w:rPr>
          <w:rFonts w:eastAsia="SimSun"/>
          <w:bCs/>
          <w:i/>
          <w:color w:val="000000"/>
          <w:sz w:val="22"/>
          <w:szCs w:val="22"/>
          <w:lang w:val="en-US" w:eastAsia="zh-CN"/>
        </w:rPr>
        <w:t>START</w:t>
      </w:r>
      <w:r w:rsidRPr="007F508E">
        <w:rPr>
          <w:rFonts w:eastAsia="Calibri"/>
          <w:bCs/>
          <w:i/>
          <w:color w:val="000000"/>
          <w:sz w:val="22"/>
          <w:szCs w:val="22"/>
          <w:lang w:val="en-US" w:eastAsia="ko-KR"/>
        </w:rPr>
        <w:t xml:space="preserve"> OF CHANGES</w:t>
      </w:r>
    </w:p>
    <w:p w14:paraId="546BA324" w14:textId="77777777" w:rsidR="007F508E" w:rsidRPr="007F508E" w:rsidRDefault="007F508E" w:rsidP="007F508E">
      <w:pPr>
        <w:keepNext/>
        <w:keepLines/>
        <w:overflowPunct w:val="0"/>
        <w:autoSpaceDE w:val="0"/>
        <w:autoSpaceDN w:val="0"/>
        <w:adjustRightInd w:val="0"/>
        <w:spacing w:before="120"/>
        <w:ind w:left="1418" w:hanging="1418"/>
        <w:textAlignment w:val="baseline"/>
        <w:outlineLvl w:val="3"/>
        <w:rPr>
          <w:rFonts w:ascii="Arial" w:eastAsia="SimSun" w:hAnsi="Arial"/>
          <w:color w:val="000000"/>
          <w:sz w:val="24"/>
          <w:lang w:eastAsia="x-none"/>
        </w:rPr>
      </w:pPr>
      <w:bookmarkStart w:id="172" w:name="_Toc20426146"/>
      <w:bookmarkStart w:id="173" w:name="_Toc29321543"/>
      <w:r w:rsidRPr="007F508E">
        <w:rPr>
          <w:rFonts w:ascii="Arial" w:eastAsia="SimSun" w:hAnsi="Arial"/>
          <w:color w:val="000000"/>
          <w:sz w:val="24"/>
          <w:lang w:eastAsia="x-none"/>
        </w:rPr>
        <w:t>–</w:t>
      </w:r>
      <w:r w:rsidRPr="007F508E">
        <w:rPr>
          <w:rFonts w:ascii="Arial" w:eastAsia="SimSun" w:hAnsi="Arial"/>
          <w:color w:val="000000"/>
          <w:sz w:val="24"/>
          <w:lang w:eastAsia="x-none"/>
        </w:rPr>
        <w:tab/>
      </w:r>
      <w:r w:rsidRPr="007F508E">
        <w:rPr>
          <w:rFonts w:ascii="Arial" w:eastAsia="SimSun" w:hAnsi="Arial"/>
          <w:i/>
          <w:noProof/>
          <w:color w:val="000000"/>
          <w:sz w:val="24"/>
          <w:lang w:eastAsia="x-none"/>
        </w:rPr>
        <w:t>BandCombinationList</w:t>
      </w:r>
      <w:bookmarkEnd w:id="172"/>
      <w:bookmarkEnd w:id="173"/>
    </w:p>
    <w:p w14:paraId="405E89D9" w14:textId="77777777" w:rsidR="007F508E" w:rsidRPr="007F508E" w:rsidRDefault="007F508E" w:rsidP="007F508E">
      <w:pPr>
        <w:overflowPunct w:val="0"/>
        <w:autoSpaceDE w:val="0"/>
        <w:autoSpaceDN w:val="0"/>
        <w:adjustRightInd w:val="0"/>
        <w:textAlignment w:val="baseline"/>
        <w:rPr>
          <w:rFonts w:eastAsia="SimSun"/>
          <w:color w:val="000000"/>
          <w:lang w:eastAsia="ja-JP"/>
        </w:rPr>
      </w:pPr>
      <w:r w:rsidRPr="007F508E">
        <w:rPr>
          <w:rFonts w:eastAsia="SimSun"/>
          <w:color w:val="000000"/>
          <w:lang w:eastAsia="ja-JP"/>
        </w:rPr>
        <w:t xml:space="preserve">The IE </w:t>
      </w:r>
      <w:r w:rsidRPr="007F508E">
        <w:rPr>
          <w:rFonts w:eastAsia="SimSun"/>
          <w:i/>
          <w:color w:val="000000"/>
          <w:lang w:eastAsia="ja-JP"/>
        </w:rPr>
        <w:t>BandCombinationList</w:t>
      </w:r>
      <w:r w:rsidRPr="007F508E">
        <w:rPr>
          <w:rFonts w:eastAsia="SimSun"/>
          <w:color w:val="000000"/>
          <w:lang w:eastAsia="ja-JP"/>
        </w:rPr>
        <w:t xml:space="preserve"> contains a list of NR CA and/or MR-DC band combinations (also including DL only or UL only band).</w:t>
      </w:r>
    </w:p>
    <w:p w14:paraId="05DB27A5" w14:textId="77777777" w:rsidR="007F508E" w:rsidRPr="007F508E" w:rsidRDefault="007F508E" w:rsidP="007F508E">
      <w:pPr>
        <w:keepNext/>
        <w:keepLines/>
        <w:overflowPunct w:val="0"/>
        <w:autoSpaceDE w:val="0"/>
        <w:autoSpaceDN w:val="0"/>
        <w:adjustRightInd w:val="0"/>
        <w:spacing w:before="60"/>
        <w:jc w:val="center"/>
        <w:textAlignment w:val="baseline"/>
        <w:rPr>
          <w:rFonts w:ascii="Arial" w:eastAsia="SimSun" w:hAnsi="Arial"/>
          <w:b/>
          <w:color w:val="000000"/>
          <w:lang w:eastAsia="x-none"/>
        </w:rPr>
      </w:pPr>
      <w:r w:rsidRPr="007F508E">
        <w:rPr>
          <w:rFonts w:ascii="Arial" w:eastAsia="SimSun" w:hAnsi="Arial"/>
          <w:b/>
          <w:i/>
          <w:color w:val="000000"/>
          <w:lang w:eastAsia="x-none"/>
        </w:rPr>
        <w:t>BandCombinationList</w:t>
      </w:r>
      <w:r w:rsidRPr="007F508E">
        <w:rPr>
          <w:rFonts w:ascii="Arial" w:eastAsia="SimSun" w:hAnsi="Arial"/>
          <w:b/>
          <w:color w:val="000000"/>
          <w:lang w:eastAsia="x-none"/>
        </w:rPr>
        <w:t xml:space="preserve"> information element</w:t>
      </w:r>
    </w:p>
    <w:p w14:paraId="438CA84D"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7F508E">
        <w:rPr>
          <w:rFonts w:ascii="Courier New" w:eastAsia="SimSun" w:hAnsi="Courier New"/>
          <w:noProof/>
          <w:color w:val="808080"/>
          <w:sz w:val="16"/>
          <w:lang w:eastAsia="en-GB"/>
        </w:rPr>
        <w:t>-- ASN1START</w:t>
      </w:r>
    </w:p>
    <w:p w14:paraId="06217721"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7F508E">
        <w:rPr>
          <w:rFonts w:ascii="Courier New" w:eastAsia="SimSun" w:hAnsi="Courier New"/>
          <w:noProof/>
          <w:color w:val="808080"/>
          <w:sz w:val="16"/>
          <w:lang w:eastAsia="en-GB"/>
        </w:rPr>
        <w:t>-- TAG-BANDCOMBINATIONLIST-START</w:t>
      </w:r>
    </w:p>
    <w:p w14:paraId="4CE3E8B5"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p>
    <w:p w14:paraId="5E6338AD"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BandCombinationList ::=             </w:t>
      </w:r>
      <w:r w:rsidRPr="007F508E">
        <w:rPr>
          <w:rFonts w:ascii="Courier New" w:eastAsia="SimSun" w:hAnsi="Courier New"/>
          <w:noProof/>
          <w:color w:val="993366"/>
          <w:sz w:val="16"/>
          <w:lang w:eastAsia="en-GB"/>
        </w:rPr>
        <w:t>SEQUENCE</w:t>
      </w:r>
      <w:r w:rsidRPr="007F508E">
        <w:rPr>
          <w:rFonts w:ascii="Courier New" w:eastAsia="SimSun" w:hAnsi="Courier New"/>
          <w:noProof/>
          <w:color w:val="000000"/>
          <w:sz w:val="16"/>
          <w:lang w:eastAsia="en-GB"/>
        </w:rPr>
        <w:t xml:space="preserve"> (</w:t>
      </w:r>
      <w:r w:rsidRPr="007F508E">
        <w:rPr>
          <w:rFonts w:ascii="Courier New" w:eastAsia="SimSun" w:hAnsi="Courier New"/>
          <w:noProof/>
          <w:color w:val="993366"/>
          <w:sz w:val="16"/>
          <w:lang w:eastAsia="en-GB"/>
        </w:rPr>
        <w:t>SIZE</w:t>
      </w:r>
      <w:r w:rsidRPr="007F508E">
        <w:rPr>
          <w:rFonts w:ascii="Courier New" w:eastAsia="SimSun" w:hAnsi="Courier New"/>
          <w:noProof/>
          <w:color w:val="000000"/>
          <w:sz w:val="16"/>
          <w:lang w:eastAsia="en-GB"/>
        </w:rPr>
        <w:t xml:space="preserve"> (1..maxBandComb))</w:t>
      </w:r>
      <w:r w:rsidRPr="007F508E">
        <w:rPr>
          <w:rFonts w:ascii="Courier New" w:eastAsia="SimSun" w:hAnsi="Courier New"/>
          <w:noProof/>
          <w:color w:val="993366"/>
          <w:sz w:val="16"/>
          <w:lang w:eastAsia="en-GB"/>
        </w:rPr>
        <w:t xml:space="preserve"> OF</w:t>
      </w:r>
      <w:r w:rsidRPr="007F508E">
        <w:rPr>
          <w:rFonts w:ascii="Courier New" w:eastAsia="SimSun" w:hAnsi="Courier New"/>
          <w:noProof/>
          <w:color w:val="000000"/>
          <w:sz w:val="16"/>
          <w:lang w:eastAsia="en-GB"/>
        </w:rPr>
        <w:t xml:space="preserve"> BandCombination</w:t>
      </w:r>
    </w:p>
    <w:p w14:paraId="1F822548"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p>
    <w:p w14:paraId="5EDD0C3A"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BandCombinationList-v1540 ::=       </w:t>
      </w:r>
      <w:r w:rsidRPr="007F508E">
        <w:rPr>
          <w:rFonts w:ascii="Courier New" w:eastAsia="SimSun" w:hAnsi="Courier New"/>
          <w:noProof/>
          <w:color w:val="993366"/>
          <w:sz w:val="16"/>
          <w:lang w:eastAsia="en-GB"/>
        </w:rPr>
        <w:t>SEQUENCE</w:t>
      </w:r>
      <w:r w:rsidRPr="007F508E">
        <w:rPr>
          <w:rFonts w:ascii="Courier New" w:eastAsia="SimSun" w:hAnsi="Courier New"/>
          <w:noProof/>
          <w:color w:val="000000"/>
          <w:sz w:val="16"/>
          <w:lang w:eastAsia="en-GB"/>
        </w:rPr>
        <w:t xml:space="preserve"> (</w:t>
      </w:r>
      <w:r w:rsidRPr="007F508E">
        <w:rPr>
          <w:rFonts w:ascii="Courier New" w:eastAsia="SimSun" w:hAnsi="Courier New"/>
          <w:noProof/>
          <w:color w:val="993366"/>
          <w:sz w:val="16"/>
          <w:lang w:eastAsia="en-GB"/>
        </w:rPr>
        <w:t>SIZE</w:t>
      </w:r>
      <w:r w:rsidRPr="007F508E">
        <w:rPr>
          <w:rFonts w:ascii="Courier New" w:eastAsia="SimSun" w:hAnsi="Courier New"/>
          <w:noProof/>
          <w:color w:val="000000"/>
          <w:sz w:val="16"/>
          <w:lang w:eastAsia="en-GB"/>
        </w:rPr>
        <w:t xml:space="preserve"> (1..maxBandComb))</w:t>
      </w:r>
      <w:r w:rsidRPr="007F508E">
        <w:rPr>
          <w:rFonts w:ascii="Courier New" w:eastAsia="SimSun" w:hAnsi="Courier New"/>
          <w:noProof/>
          <w:color w:val="993366"/>
          <w:sz w:val="16"/>
          <w:lang w:eastAsia="en-GB"/>
        </w:rPr>
        <w:t xml:space="preserve"> OF</w:t>
      </w:r>
      <w:r w:rsidRPr="007F508E">
        <w:rPr>
          <w:rFonts w:ascii="Courier New" w:eastAsia="SimSun" w:hAnsi="Courier New"/>
          <w:noProof/>
          <w:color w:val="000000"/>
          <w:sz w:val="16"/>
          <w:lang w:eastAsia="en-GB"/>
        </w:rPr>
        <w:t xml:space="preserve"> BandCombination-v1540</w:t>
      </w:r>
    </w:p>
    <w:p w14:paraId="612AFB70"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p>
    <w:p w14:paraId="48FCE6E2"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BandCombinationList-v1550 ::=       </w:t>
      </w:r>
      <w:r w:rsidRPr="007F508E">
        <w:rPr>
          <w:rFonts w:ascii="Courier New" w:eastAsia="SimSun" w:hAnsi="Courier New"/>
          <w:noProof/>
          <w:color w:val="993366"/>
          <w:sz w:val="16"/>
          <w:lang w:eastAsia="en-GB"/>
        </w:rPr>
        <w:t>SEQUENCE</w:t>
      </w:r>
      <w:r w:rsidRPr="007F508E">
        <w:rPr>
          <w:rFonts w:ascii="Courier New" w:eastAsia="SimSun" w:hAnsi="Courier New"/>
          <w:noProof/>
          <w:color w:val="000000"/>
          <w:sz w:val="16"/>
          <w:lang w:eastAsia="en-GB"/>
        </w:rPr>
        <w:t xml:space="preserve"> (</w:t>
      </w:r>
      <w:r w:rsidRPr="007F508E">
        <w:rPr>
          <w:rFonts w:ascii="Courier New" w:eastAsia="SimSun" w:hAnsi="Courier New"/>
          <w:noProof/>
          <w:color w:val="993366"/>
          <w:sz w:val="16"/>
          <w:lang w:eastAsia="en-GB"/>
        </w:rPr>
        <w:t>SIZE</w:t>
      </w:r>
      <w:r w:rsidRPr="007F508E">
        <w:rPr>
          <w:rFonts w:ascii="Courier New" w:eastAsia="SimSun" w:hAnsi="Courier New"/>
          <w:noProof/>
          <w:color w:val="000000"/>
          <w:sz w:val="16"/>
          <w:lang w:eastAsia="en-GB"/>
        </w:rPr>
        <w:t xml:space="preserve"> (1..maxBandComb))</w:t>
      </w:r>
      <w:r w:rsidRPr="007F508E">
        <w:rPr>
          <w:rFonts w:ascii="Courier New" w:eastAsia="SimSun" w:hAnsi="Courier New"/>
          <w:noProof/>
          <w:color w:val="993366"/>
          <w:sz w:val="16"/>
          <w:lang w:eastAsia="en-GB"/>
        </w:rPr>
        <w:t xml:space="preserve"> OF</w:t>
      </w:r>
      <w:r w:rsidRPr="007F508E">
        <w:rPr>
          <w:rFonts w:ascii="Courier New" w:eastAsia="SimSun" w:hAnsi="Courier New"/>
          <w:noProof/>
          <w:color w:val="000000"/>
          <w:sz w:val="16"/>
          <w:lang w:eastAsia="en-GB"/>
        </w:rPr>
        <w:t xml:space="preserve"> BandCombination-v1550</w:t>
      </w:r>
    </w:p>
    <w:p w14:paraId="293234DC"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p>
    <w:p w14:paraId="06229DB6"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BandCombinationList-v1560 ::=       </w:t>
      </w:r>
      <w:r w:rsidRPr="007F508E">
        <w:rPr>
          <w:rFonts w:ascii="Courier New" w:eastAsia="SimSun" w:hAnsi="Courier New"/>
          <w:noProof/>
          <w:color w:val="993366"/>
          <w:sz w:val="16"/>
          <w:lang w:eastAsia="en-GB"/>
        </w:rPr>
        <w:t>SEQUENCE</w:t>
      </w:r>
      <w:r w:rsidRPr="007F508E">
        <w:rPr>
          <w:rFonts w:ascii="Courier New" w:eastAsia="SimSun" w:hAnsi="Courier New"/>
          <w:noProof/>
          <w:color w:val="000000"/>
          <w:sz w:val="16"/>
          <w:lang w:eastAsia="en-GB"/>
        </w:rPr>
        <w:t xml:space="preserve"> (</w:t>
      </w:r>
      <w:r w:rsidRPr="007F508E">
        <w:rPr>
          <w:rFonts w:ascii="Courier New" w:eastAsia="SimSun" w:hAnsi="Courier New"/>
          <w:noProof/>
          <w:color w:val="993366"/>
          <w:sz w:val="16"/>
          <w:lang w:eastAsia="en-GB"/>
        </w:rPr>
        <w:t>SIZE</w:t>
      </w:r>
      <w:r w:rsidRPr="007F508E">
        <w:rPr>
          <w:rFonts w:ascii="Courier New" w:eastAsia="SimSun" w:hAnsi="Courier New"/>
          <w:noProof/>
          <w:color w:val="000000"/>
          <w:sz w:val="16"/>
          <w:lang w:eastAsia="en-GB"/>
        </w:rPr>
        <w:t xml:space="preserve"> (1..maxBandComb))</w:t>
      </w:r>
      <w:r w:rsidRPr="007F508E">
        <w:rPr>
          <w:rFonts w:ascii="Courier New" w:eastAsia="SimSun" w:hAnsi="Courier New"/>
          <w:noProof/>
          <w:color w:val="993366"/>
          <w:sz w:val="16"/>
          <w:lang w:eastAsia="en-GB"/>
        </w:rPr>
        <w:t xml:space="preserve"> OF</w:t>
      </w:r>
      <w:r w:rsidRPr="007F508E">
        <w:rPr>
          <w:rFonts w:ascii="Courier New" w:eastAsia="SimSun" w:hAnsi="Courier New"/>
          <w:noProof/>
          <w:color w:val="000000"/>
          <w:sz w:val="16"/>
          <w:lang w:eastAsia="en-GB"/>
        </w:rPr>
        <w:t xml:space="preserve"> BandCombination-v1560</w:t>
      </w:r>
    </w:p>
    <w:p w14:paraId="79091506"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p>
    <w:p w14:paraId="6C787313"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BandCombinationList-v1570 ::=       </w:t>
      </w:r>
      <w:r w:rsidRPr="007F508E">
        <w:rPr>
          <w:rFonts w:ascii="Courier New" w:eastAsia="SimSun" w:hAnsi="Courier New"/>
          <w:noProof/>
          <w:color w:val="993366"/>
          <w:sz w:val="16"/>
          <w:lang w:eastAsia="en-GB"/>
        </w:rPr>
        <w:t>SEQUENCE</w:t>
      </w:r>
      <w:r w:rsidRPr="007F508E">
        <w:rPr>
          <w:rFonts w:ascii="Courier New" w:eastAsia="SimSun" w:hAnsi="Courier New"/>
          <w:noProof/>
          <w:color w:val="000000"/>
          <w:sz w:val="16"/>
          <w:lang w:eastAsia="en-GB"/>
        </w:rPr>
        <w:t xml:space="preserve"> (</w:t>
      </w:r>
      <w:r w:rsidRPr="007F508E">
        <w:rPr>
          <w:rFonts w:ascii="Courier New" w:eastAsia="SimSun" w:hAnsi="Courier New"/>
          <w:noProof/>
          <w:color w:val="993366"/>
          <w:sz w:val="16"/>
          <w:lang w:eastAsia="en-GB"/>
        </w:rPr>
        <w:t>SIZE</w:t>
      </w:r>
      <w:r w:rsidRPr="007F508E">
        <w:rPr>
          <w:rFonts w:ascii="Courier New" w:eastAsia="SimSun" w:hAnsi="Courier New"/>
          <w:noProof/>
          <w:color w:val="000000"/>
          <w:sz w:val="16"/>
          <w:lang w:eastAsia="en-GB"/>
        </w:rPr>
        <w:t xml:space="preserve"> (1..maxBandComb))</w:t>
      </w:r>
      <w:r w:rsidRPr="007F508E">
        <w:rPr>
          <w:rFonts w:ascii="Courier New" w:eastAsia="SimSun" w:hAnsi="Courier New"/>
          <w:noProof/>
          <w:color w:val="993366"/>
          <w:sz w:val="16"/>
          <w:lang w:eastAsia="en-GB"/>
        </w:rPr>
        <w:t xml:space="preserve"> OF</w:t>
      </w:r>
      <w:r w:rsidRPr="007F508E">
        <w:rPr>
          <w:rFonts w:ascii="Courier New" w:eastAsia="SimSun" w:hAnsi="Courier New"/>
          <w:noProof/>
          <w:color w:val="000000"/>
          <w:sz w:val="16"/>
          <w:lang w:eastAsia="en-GB"/>
        </w:rPr>
        <w:t xml:space="preserve"> BandCombination-v1570</w:t>
      </w:r>
    </w:p>
    <w:p w14:paraId="63E38F52"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p>
    <w:p w14:paraId="2BFE1A87"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BandCombinationList-v1580 ::=       </w:t>
      </w:r>
      <w:r w:rsidRPr="007F508E">
        <w:rPr>
          <w:rFonts w:ascii="Courier New" w:eastAsia="SimSun" w:hAnsi="Courier New"/>
          <w:noProof/>
          <w:color w:val="993366"/>
          <w:sz w:val="16"/>
          <w:lang w:eastAsia="en-GB"/>
        </w:rPr>
        <w:t>SEQUENCE</w:t>
      </w:r>
      <w:r w:rsidRPr="007F508E">
        <w:rPr>
          <w:rFonts w:ascii="Courier New" w:eastAsia="SimSun" w:hAnsi="Courier New"/>
          <w:noProof/>
          <w:color w:val="000000"/>
          <w:sz w:val="16"/>
          <w:lang w:eastAsia="en-GB"/>
        </w:rPr>
        <w:t xml:space="preserve"> (</w:t>
      </w:r>
      <w:r w:rsidRPr="007F508E">
        <w:rPr>
          <w:rFonts w:ascii="Courier New" w:eastAsia="SimSun" w:hAnsi="Courier New"/>
          <w:noProof/>
          <w:color w:val="993366"/>
          <w:sz w:val="16"/>
          <w:lang w:eastAsia="en-GB"/>
        </w:rPr>
        <w:t>SIZE</w:t>
      </w:r>
      <w:r w:rsidRPr="007F508E">
        <w:rPr>
          <w:rFonts w:ascii="Courier New" w:eastAsia="SimSun" w:hAnsi="Courier New"/>
          <w:noProof/>
          <w:color w:val="000000"/>
          <w:sz w:val="16"/>
          <w:lang w:eastAsia="en-GB"/>
        </w:rPr>
        <w:t xml:space="preserve"> (1..maxBandComb))</w:t>
      </w:r>
      <w:r w:rsidRPr="007F508E">
        <w:rPr>
          <w:rFonts w:ascii="Courier New" w:eastAsia="SimSun" w:hAnsi="Courier New"/>
          <w:noProof/>
          <w:color w:val="993366"/>
          <w:sz w:val="16"/>
          <w:lang w:eastAsia="en-GB"/>
        </w:rPr>
        <w:t xml:space="preserve"> OF</w:t>
      </w:r>
      <w:r w:rsidRPr="007F508E">
        <w:rPr>
          <w:rFonts w:ascii="Courier New" w:eastAsia="SimSun" w:hAnsi="Courier New"/>
          <w:noProof/>
          <w:color w:val="000000"/>
          <w:sz w:val="16"/>
          <w:lang w:eastAsia="en-GB"/>
        </w:rPr>
        <w:t xml:space="preserve"> BandCombination-v1580</w:t>
      </w:r>
    </w:p>
    <w:p w14:paraId="4E4C696F"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p>
    <w:p w14:paraId="6475B099"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Qualcomm - Peng Cheng" w:date="2020-05-18T17:42:00Z"/>
          <w:rFonts w:ascii="Courier New" w:eastAsia="SimSun" w:hAnsi="Courier New"/>
          <w:noProof/>
          <w:color w:val="000000"/>
          <w:sz w:val="16"/>
          <w:lang w:eastAsia="en-GB"/>
        </w:rPr>
      </w:pPr>
      <w:ins w:id="175" w:author="Qualcomm - Peng Cheng" w:date="2020-05-18T17:42:00Z">
        <w:r w:rsidRPr="007F508E">
          <w:rPr>
            <w:rFonts w:ascii="Courier New" w:eastAsia="SimSun" w:hAnsi="Courier New"/>
            <w:noProof/>
            <w:color w:val="000000"/>
            <w:sz w:val="16"/>
            <w:lang w:eastAsia="en-GB"/>
          </w:rPr>
          <w:t xml:space="preserve">BandCombinationList-v16xy ::=       </w:t>
        </w:r>
        <w:r w:rsidRPr="007F508E">
          <w:rPr>
            <w:rFonts w:ascii="Courier New" w:eastAsia="SimSun" w:hAnsi="Courier New"/>
            <w:noProof/>
            <w:color w:val="993366"/>
            <w:sz w:val="16"/>
            <w:lang w:eastAsia="en-GB"/>
          </w:rPr>
          <w:t>SEQUENCE</w:t>
        </w:r>
        <w:r w:rsidRPr="007F508E">
          <w:rPr>
            <w:rFonts w:ascii="Courier New" w:eastAsia="SimSun" w:hAnsi="Courier New"/>
            <w:noProof/>
            <w:color w:val="000000"/>
            <w:sz w:val="16"/>
            <w:lang w:eastAsia="en-GB"/>
          </w:rPr>
          <w:t xml:space="preserve"> (</w:t>
        </w:r>
        <w:r w:rsidRPr="007F508E">
          <w:rPr>
            <w:rFonts w:ascii="Courier New" w:eastAsia="SimSun" w:hAnsi="Courier New"/>
            <w:noProof/>
            <w:color w:val="993366"/>
            <w:sz w:val="16"/>
            <w:lang w:eastAsia="en-GB"/>
          </w:rPr>
          <w:t>SIZE</w:t>
        </w:r>
        <w:r w:rsidRPr="007F508E">
          <w:rPr>
            <w:rFonts w:ascii="Courier New" w:eastAsia="SimSun" w:hAnsi="Courier New"/>
            <w:noProof/>
            <w:color w:val="000000"/>
            <w:sz w:val="16"/>
            <w:lang w:eastAsia="en-GB"/>
          </w:rPr>
          <w:t xml:space="preserve"> (1..maxBandComb))</w:t>
        </w:r>
        <w:r w:rsidRPr="007F508E">
          <w:rPr>
            <w:rFonts w:ascii="Courier New" w:eastAsia="SimSun" w:hAnsi="Courier New"/>
            <w:noProof/>
            <w:color w:val="993366"/>
            <w:sz w:val="16"/>
            <w:lang w:eastAsia="en-GB"/>
          </w:rPr>
          <w:t xml:space="preserve"> OF</w:t>
        </w:r>
        <w:r w:rsidRPr="007F508E">
          <w:rPr>
            <w:rFonts w:ascii="Courier New" w:eastAsia="SimSun" w:hAnsi="Courier New"/>
            <w:noProof/>
            <w:color w:val="000000"/>
            <w:sz w:val="16"/>
            <w:lang w:eastAsia="en-GB"/>
          </w:rPr>
          <w:t xml:space="preserve"> BandCombination-v16xy</w:t>
        </w:r>
      </w:ins>
    </w:p>
    <w:p w14:paraId="1204BF4B"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p>
    <w:p w14:paraId="5B2B4E53"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p>
    <w:p w14:paraId="2768BB31"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BandCombination ::=                 </w:t>
      </w:r>
      <w:r w:rsidRPr="007F508E">
        <w:rPr>
          <w:rFonts w:ascii="Courier New" w:eastAsia="SimSun" w:hAnsi="Courier New"/>
          <w:noProof/>
          <w:color w:val="993366"/>
          <w:sz w:val="16"/>
          <w:lang w:eastAsia="en-GB"/>
        </w:rPr>
        <w:t>SEQUENCE</w:t>
      </w:r>
      <w:r w:rsidRPr="007F508E">
        <w:rPr>
          <w:rFonts w:ascii="Courier New" w:eastAsia="SimSun" w:hAnsi="Courier New"/>
          <w:noProof/>
          <w:color w:val="000000"/>
          <w:sz w:val="16"/>
          <w:lang w:eastAsia="en-GB"/>
        </w:rPr>
        <w:t xml:space="preserve"> {</w:t>
      </w:r>
    </w:p>
    <w:p w14:paraId="77E215FF"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bandList                            </w:t>
      </w:r>
      <w:r w:rsidRPr="007F508E">
        <w:rPr>
          <w:rFonts w:ascii="Courier New" w:eastAsia="SimSun" w:hAnsi="Courier New"/>
          <w:noProof/>
          <w:color w:val="993366"/>
          <w:sz w:val="16"/>
          <w:lang w:eastAsia="en-GB"/>
        </w:rPr>
        <w:t>SEQUENCE</w:t>
      </w:r>
      <w:r w:rsidRPr="007F508E">
        <w:rPr>
          <w:rFonts w:ascii="Courier New" w:eastAsia="SimSun" w:hAnsi="Courier New"/>
          <w:noProof/>
          <w:color w:val="000000"/>
          <w:sz w:val="16"/>
          <w:lang w:eastAsia="en-GB"/>
        </w:rPr>
        <w:t xml:space="preserve"> (</w:t>
      </w:r>
      <w:r w:rsidRPr="007F508E">
        <w:rPr>
          <w:rFonts w:ascii="Courier New" w:eastAsia="SimSun" w:hAnsi="Courier New"/>
          <w:noProof/>
          <w:color w:val="993366"/>
          <w:sz w:val="16"/>
          <w:lang w:eastAsia="en-GB"/>
        </w:rPr>
        <w:t>SIZE</w:t>
      </w:r>
      <w:r w:rsidRPr="007F508E">
        <w:rPr>
          <w:rFonts w:ascii="Courier New" w:eastAsia="SimSun" w:hAnsi="Courier New"/>
          <w:noProof/>
          <w:color w:val="000000"/>
          <w:sz w:val="16"/>
          <w:lang w:eastAsia="en-GB"/>
        </w:rPr>
        <w:t xml:space="preserve"> (1..maxSimultaneousBands))</w:t>
      </w:r>
      <w:r w:rsidRPr="007F508E">
        <w:rPr>
          <w:rFonts w:ascii="Courier New" w:eastAsia="SimSun" w:hAnsi="Courier New"/>
          <w:noProof/>
          <w:color w:val="993366"/>
          <w:sz w:val="16"/>
          <w:lang w:eastAsia="en-GB"/>
        </w:rPr>
        <w:t xml:space="preserve"> OF</w:t>
      </w:r>
      <w:r w:rsidRPr="007F508E">
        <w:rPr>
          <w:rFonts w:ascii="Courier New" w:eastAsia="SimSun" w:hAnsi="Courier New"/>
          <w:noProof/>
          <w:color w:val="000000"/>
          <w:sz w:val="16"/>
          <w:lang w:eastAsia="en-GB"/>
        </w:rPr>
        <w:t xml:space="preserve"> BandParameters,</w:t>
      </w:r>
    </w:p>
    <w:p w14:paraId="3772D79D"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featureSetCombination               FeatureSetCombinationId,</w:t>
      </w:r>
    </w:p>
    <w:p w14:paraId="4BC6852A"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ca-ParametersEUTRA                  CA-ParametersEUTRA                          </w:t>
      </w:r>
      <w:r w:rsidRPr="007F508E">
        <w:rPr>
          <w:rFonts w:ascii="Courier New" w:eastAsia="SimSun" w:hAnsi="Courier New"/>
          <w:noProof/>
          <w:color w:val="993366"/>
          <w:sz w:val="16"/>
          <w:lang w:eastAsia="en-GB"/>
        </w:rPr>
        <w:t>OPTIONAL</w:t>
      </w:r>
      <w:r w:rsidRPr="007F508E">
        <w:rPr>
          <w:rFonts w:ascii="Courier New" w:eastAsia="SimSun" w:hAnsi="Courier New"/>
          <w:noProof/>
          <w:color w:val="000000"/>
          <w:sz w:val="16"/>
          <w:lang w:eastAsia="en-GB"/>
        </w:rPr>
        <w:t>,</w:t>
      </w:r>
    </w:p>
    <w:p w14:paraId="19EF8203"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ca-ParametersNR                     CA-ParametersNR                             </w:t>
      </w:r>
      <w:r w:rsidRPr="007F508E">
        <w:rPr>
          <w:rFonts w:ascii="Courier New" w:eastAsia="SimSun" w:hAnsi="Courier New"/>
          <w:noProof/>
          <w:color w:val="993366"/>
          <w:sz w:val="16"/>
          <w:lang w:eastAsia="en-GB"/>
        </w:rPr>
        <w:t>OPTIONAL</w:t>
      </w:r>
      <w:r w:rsidRPr="007F508E">
        <w:rPr>
          <w:rFonts w:ascii="Courier New" w:eastAsia="SimSun" w:hAnsi="Courier New"/>
          <w:noProof/>
          <w:color w:val="000000"/>
          <w:sz w:val="16"/>
          <w:lang w:eastAsia="en-GB"/>
        </w:rPr>
        <w:t>,</w:t>
      </w:r>
    </w:p>
    <w:p w14:paraId="145B7A32"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mrdc-Parameters                     MRDC-Parameters                             </w:t>
      </w:r>
      <w:r w:rsidRPr="007F508E">
        <w:rPr>
          <w:rFonts w:ascii="Courier New" w:eastAsia="SimSun" w:hAnsi="Courier New"/>
          <w:noProof/>
          <w:color w:val="993366"/>
          <w:sz w:val="16"/>
          <w:lang w:eastAsia="en-GB"/>
        </w:rPr>
        <w:t>OPTIONAL</w:t>
      </w:r>
      <w:r w:rsidRPr="007F508E">
        <w:rPr>
          <w:rFonts w:ascii="Courier New" w:eastAsia="SimSun" w:hAnsi="Courier New"/>
          <w:noProof/>
          <w:color w:val="000000"/>
          <w:sz w:val="16"/>
          <w:lang w:eastAsia="en-GB"/>
        </w:rPr>
        <w:t>,</w:t>
      </w:r>
    </w:p>
    <w:p w14:paraId="146B801F"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w:t>
      </w:r>
      <w:bookmarkStart w:id="176" w:name="_Hlk535846965"/>
      <w:r w:rsidRPr="007F508E">
        <w:rPr>
          <w:rFonts w:ascii="Courier New" w:eastAsia="SimSun" w:hAnsi="Courier New"/>
          <w:noProof/>
          <w:color w:val="000000"/>
          <w:sz w:val="16"/>
          <w:lang w:eastAsia="en-GB"/>
        </w:rPr>
        <w:t>supportedBandwidthCombinationSet</w:t>
      </w:r>
      <w:bookmarkEnd w:id="176"/>
      <w:r w:rsidRPr="007F508E">
        <w:rPr>
          <w:rFonts w:ascii="Courier New" w:eastAsia="SimSun" w:hAnsi="Courier New"/>
          <w:noProof/>
          <w:color w:val="000000"/>
          <w:sz w:val="16"/>
          <w:lang w:eastAsia="en-GB"/>
        </w:rPr>
        <w:t xml:space="preserve">    </w:t>
      </w:r>
      <w:r w:rsidRPr="007F508E">
        <w:rPr>
          <w:rFonts w:ascii="Courier New" w:eastAsia="SimSun" w:hAnsi="Courier New"/>
          <w:noProof/>
          <w:color w:val="993366"/>
          <w:sz w:val="16"/>
          <w:lang w:eastAsia="en-GB"/>
        </w:rPr>
        <w:t>BIT</w:t>
      </w:r>
      <w:r w:rsidRPr="007F508E">
        <w:rPr>
          <w:rFonts w:ascii="Courier New" w:eastAsia="SimSun" w:hAnsi="Courier New"/>
          <w:noProof/>
          <w:color w:val="000000"/>
          <w:sz w:val="16"/>
          <w:lang w:eastAsia="en-GB"/>
        </w:rPr>
        <w:t xml:space="preserve"> </w:t>
      </w:r>
      <w:r w:rsidRPr="007F508E">
        <w:rPr>
          <w:rFonts w:ascii="Courier New" w:eastAsia="SimSun" w:hAnsi="Courier New"/>
          <w:noProof/>
          <w:color w:val="993366"/>
          <w:sz w:val="16"/>
          <w:lang w:eastAsia="en-GB"/>
        </w:rPr>
        <w:t>STRING</w:t>
      </w:r>
      <w:r w:rsidRPr="007F508E">
        <w:rPr>
          <w:rFonts w:ascii="Courier New" w:eastAsia="SimSun" w:hAnsi="Courier New"/>
          <w:noProof/>
          <w:color w:val="000000"/>
          <w:sz w:val="16"/>
          <w:lang w:eastAsia="en-GB"/>
        </w:rPr>
        <w:t xml:space="preserve"> (</w:t>
      </w:r>
      <w:r w:rsidRPr="007F508E">
        <w:rPr>
          <w:rFonts w:ascii="Courier New" w:eastAsia="SimSun" w:hAnsi="Courier New"/>
          <w:noProof/>
          <w:color w:val="993366"/>
          <w:sz w:val="16"/>
          <w:lang w:eastAsia="en-GB"/>
        </w:rPr>
        <w:t>SIZE</w:t>
      </w:r>
      <w:r w:rsidRPr="007F508E">
        <w:rPr>
          <w:rFonts w:ascii="Courier New" w:eastAsia="SimSun" w:hAnsi="Courier New"/>
          <w:noProof/>
          <w:color w:val="000000"/>
          <w:sz w:val="16"/>
          <w:lang w:eastAsia="en-GB"/>
        </w:rPr>
        <w:t xml:space="preserve"> (1..32))                   </w:t>
      </w:r>
      <w:r w:rsidRPr="007F508E">
        <w:rPr>
          <w:rFonts w:ascii="Courier New" w:eastAsia="SimSun" w:hAnsi="Courier New"/>
          <w:noProof/>
          <w:color w:val="993366"/>
          <w:sz w:val="16"/>
          <w:lang w:eastAsia="en-GB"/>
        </w:rPr>
        <w:t>OPTIONAL</w:t>
      </w:r>
      <w:r w:rsidRPr="007F508E">
        <w:rPr>
          <w:rFonts w:ascii="Courier New" w:eastAsia="SimSun" w:hAnsi="Courier New"/>
          <w:noProof/>
          <w:color w:val="000000"/>
          <w:sz w:val="16"/>
          <w:lang w:eastAsia="en-GB"/>
        </w:rPr>
        <w:t>,</w:t>
      </w:r>
    </w:p>
    <w:p w14:paraId="7B1EE253"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powerClass-v1530                    </w:t>
      </w:r>
      <w:r w:rsidRPr="007F508E">
        <w:rPr>
          <w:rFonts w:ascii="Courier New" w:eastAsia="SimSun" w:hAnsi="Courier New"/>
          <w:noProof/>
          <w:color w:val="993366"/>
          <w:sz w:val="16"/>
          <w:lang w:eastAsia="en-GB"/>
        </w:rPr>
        <w:t>ENUMERATED</w:t>
      </w:r>
      <w:r w:rsidRPr="007F508E">
        <w:rPr>
          <w:rFonts w:ascii="Courier New" w:eastAsia="SimSun" w:hAnsi="Courier New"/>
          <w:noProof/>
          <w:color w:val="000000"/>
          <w:sz w:val="16"/>
          <w:lang w:eastAsia="en-GB"/>
        </w:rPr>
        <w:t xml:space="preserve"> {pc2}                            </w:t>
      </w:r>
      <w:r w:rsidRPr="007F508E">
        <w:rPr>
          <w:rFonts w:ascii="Courier New" w:eastAsia="SimSun" w:hAnsi="Courier New"/>
          <w:noProof/>
          <w:color w:val="993366"/>
          <w:sz w:val="16"/>
          <w:lang w:eastAsia="en-GB"/>
        </w:rPr>
        <w:t>OPTIONAL</w:t>
      </w:r>
    </w:p>
    <w:p w14:paraId="6ADD8BC7"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w:t>
      </w:r>
    </w:p>
    <w:p w14:paraId="5048346C"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p>
    <w:p w14:paraId="7D0FF90F"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BandCombination-v1540::=            </w:t>
      </w:r>
      <w:r w:rsidRPr="007F508E">
        <w:rPr>
          <w:rFonts w:ascii="Courier New" w:eastAsia="SimSun" w:hAnsi="Courier New"/>
          <w:noProof/>
          <w:color w:val="993366"/>
          <w:sz w:val="16"/>
          <w:lang w:eastAsia="en-GB"/>
        </w:rPr>
        <w:t>SEQUENCE</w:t>
      </w:r>
      <w:r w:rsidRPr="007F508E">
        <w:rPr>
          <w:rFonts w:ascii="Courier New" w:eastAsia="SimSun" w:hAnsi="Courier New"/>
          <w:noProof/>
          <w:color w:val="000000"/>
          <w:sz w:val="16"/>
          <w:lang w:eastAsia="en-GB"/>
        </w:rPr>
        <w:t xml:space="preserve"> {</w:t>
      </w:r>
    </w:p>
    <w:p w14:paraId="68D2AEE1"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bandList-v1540                      </w:t>
      </w:r>
      <w:r w:rsidRPr="007F508E">
        <w:rPr>
          <w:rFonts w:ascii="Courier New" w:eastAsia="SimSun" w:hAnsi="Courier New"/>
          <w:noProof/>
          <w:color w:val="993366"/>
          <w:sz w:val="16"/>
          <w:lang w:eastAsia="en-GB"/>
        </w:rPr>
        <w:t>SEQUENCE</w:t>
      </w:r>
      <w:r w:rsidRPr="007F508E">
        <w:rPr>
          <w:rFonts w:ascii="Courier New" w:eastAsia="SimSun" w:hAnsi="Courier New"/>
          <w:noProof/>
          <w:color w:val="000000"/>
          <w:sz w:val="16"/>
          <w:lang w:eastAsia="en-GB"/>
        </w:rPr>
        <w:t xml:space="preserve"> (</w:t>
      </w:r>
      <w:r w:rsidRPr="007F508E">
        <w:rPr>
          <w:rFonts w:ascii="Courier New" w:eastAsia="SimSun" w:hAnsi="Courier New"/>
          <w:noProof/>
          <w:color w:val="993366"/>
          <w:sz w:val="16"/>
          <w:lang w:eastAsia="en-GB"/>
        </w:rPr>
        <w:t>SIZE</w:t>
      </w:r>
      <w:r w:rsidRPr="007F508E">
        <w:rPr>
          <w:rFonts w:ascii="Courier New" w:eastAsia="SimSun" w:hAnsi="Courier New"/>
          <w:noProof/>
          <w:color w:val="000000"/>
          <w:sz w:val="16"/>
          <w:lang w:eastAsia="en-GB"/>
        </w:rPr>
        <w:t xml:space="preserve"> (1..maxSimultaneousBands))</w:t>
      </w:r>
      <w:r w:rsidRPr="007F508E">
        <w:rPr>
          <w:rFonts w:ascii="Courier New" w:eastAsia="SimSun" w:hAnsi="Courier New"/>
          <w:noProof/>
          <w:color w:val="993366"/>
          <w:sz w:val="16"/>
          <w:lang w:eastAsia="en-GB"/>
        </w:rPr>
        <w:t xml:space="preserve"> OF</w:t>
      </w:r>
      <w:r w:rsidRPr="007F508E">
        <w:rPr>
          <w:rFonts w:ascii="Courier New" w:eastAsia="SimSun" w:hAnsi="Courier New"/>
          <w:noProof/>
          <w:color w:val="000000"/>
          <w:sz w:val="16"/>
          <w:lang w:eastAsia="en-GB"/>
        </w:rPr>
        <w:t xml:space="preserve"> BandParameters-v1540,</w:t>
      </w:r>
    </w:p>
    <w:p w14:paraId="758BE672"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ca-ParametersNR-v1540               CA-ParametersNR-v1540                       </w:t>
      </w:r>
      <w:r w:rsidRPr="007F508E">
        <w:rPr>
          <w:rFonts w:ascii="Courier New" w:eastAsia="SimSun" w:hAnsi="Courier New"/>
          <w:noProof/>
          <w:color w:val="993366"/>
          <w:sz w:val="16"/>
          <w:lang w:eastAsia="en-GB"/>
        </w:rPr>
        <w:t>OPTIONAL</w:t>
      </w:r>
    </w:p>
    <w:p w14:paraId="13149529"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w:t>
      </w:r>
    </w:p>
    <w:p w14:paraId="17AAEF2F"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p>
    <w:p w14:paraId="13A694C6"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bookmarkStart w:id="177" w:name="_Hlk2994722"/>
      <w:r w:rsidRPr="007F508E">
        <w:rPr>
          <w:rFonts w:ascii="Courier New" w:eastAsia="SimSun" w:hAnsi="Courier New"/>
          <w:noProof/>
          <w:color w:val="000000"/>
          <w:sz w:val="16"/>
          <w:lang w:eastAsia="en-GB"/>
        </w:rPr>
        <w:t xml:space="preserve">BandCombination-v1550 ::=           </w:t>
      </w:r>
      <w:r w:rsidRPr="007F508E">
        <w:rPr>
          <w:rFonts w:ascii="Courier New" w:eastAsia="SimSun" w:hAnsi="Courier New"/>
          <w:noProof/>
          <w:color w:val="993366"/>
          <w:sz w:val="16"/>
          <w:lang w:eastAsia="en-GB"/>
        </w:rPr>
        <w:t>SEQUENCE</w:t>
      </w:r>
      <w:r w:rsidRPr="007F508E">
        <w:rPr>
          <w:rFonts w:ascii="Courier New" w:eastAsia="SimSun" w:hAnsi="Courier New"/>
          <w:noProof/>
          <w:color w:val="000000"/>
          <w:sz w:val="16"/>
          <w:lang w:eastAsia="en-GB"/>
        </w:rPr>
        <w:t xml:space="preserve"> {</w:t>
      </w:r>
    </w:p>
    <w:p w14:paraId="78A63A55"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ca-ParametersNR-v1550               CA-ParametersNR-v1550</w:t>
      </w:r>
    </w:p>
    <w:p w14:paraId="1C18B6E2"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w:t>
      </w:r>
    </w:p>
    <w:bookmarkEnd w:id="177"/>
    <w:p w14:paraId="7B2CB412"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p>
    <w:p w14:paraId="7D050AAD"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BandCombination-v1560::=            </w:t>
      </w:r>
      <w:r w:rsidRPr="007F508E">
        <w:rPr>
          <w:rFonts w:ascii="Courier New" w:eastAsia="SimSun" w:hAnsi="Courier New"/>
          <w:noProof/>
          <w:color w:val="993366"/>
          <w:sz w:val="16"/>
          <w:lang w:eastAsia="en-GB"/>
        </w:rPr>
        <w:t>SEQUENCE</w:t>
      </w:r>
      <w:r w:rsidRPr="007F508E">
        <w:rPr>
          <w:rFonts w:ascii="Courier New" w:eastAsia="SimSun" w:hAnsi="Courier New"/>
          <w:noProof/>
          <w:color w:val="000000"/>
          <w:sz w:val="16"/>
          <w:lang w:eastAsia="en-GB"/>
        </w:rPr>
        <w:t xml:space="preserve"> {</w:t>
      </w:r>
    </w:p>
    <w:p w14:paraId="45777DAB"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ne-DC-BC                                </w:t>
      </w:r>
      <w:r w:rsidRPr="007F508E">
        <w:rPr>
          <w:rFonts w:ascii="Courier New" w:eastAsia="SimSun" w:hAnsi="Courier New"/>
          <w:noProof/>
          <w:color w:val="993366"/>
          <w:sz w:val="16"/>
          <w:lang w:eastAsia="en-GB"/>
        </w:rPr>
        <w:t>ENUMERATED</w:t>
      </w:r>
      <w:r w:rsidRPr="007F508E">
        <w:rPr>
          <w:rFonts w:ascii="Courier New" w:eastAsia="SimSun" w:hAnsi="Courier New"/>
          <w:noProof/>
          <w:color w:val="000000"/>
          <w:sz w:val="16"/>
          <w:lang w:eastAsia="en-GB"/>
        </w:rPr>
        <w:t xml:space="preserve"> {supported}                 </w:t>
      </w:r>
      <w:r w:rsidRPr="007F508E">
        <w:rPr>
          <w:rFonts w:ascii="Courier New" w:eastAsia="SimSun" w:hAnsi="Courier New"/>
          <w:noProof/>
          <w:color w:val="993366"/>
          <w:sz w:val="16"/>
          <w:lang w:eastAsia="en-GB"/>
        </w:rPr>
        <w:t>OPTIONAL</w:t>
      </w:r>
      <w:r w:rsidRPr="007F508E">
        <w:rPr>
          <w:rFonts w:ascii="Courier New" w:eastAsia="SimSun" w:hAnsi="Courier New"/>
          <w:noProof/>
          <w:color w:val="000000"/>
          <w:sz w:val="16"/>
          <w:lang w:eastAsia="en-GB"/>
        </w:rPr>
        <w:t>,</w:t>
      </w:r>
    </w:p>
    <w:p w14:paraId="141CD57A"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lastRenderedPageBreak/>
        <w:t xml:space="preserve">    ca-ParametersNRDC                       CA-ParametersNRDC                      </w:t>
      </w:r>
      <w:r w:rsidRPr="007F508E">
        <w:rPr>
          <w:rFonts w:ascii="Courier New" w:eastAsia="SimSun" w:hAnsi="Courier New"/>
          <w:noProof/>
          <w:color w:val="993366"/>
          <w:sz w:val="16"/>
          <w:lang w:eastAsia="en-GB"/>
        </w:rPr>
        <w:t>OPTIONAL</w:t>
      </w:r>
      <w:r w:rsidRPr="007F508E">
        <w:rPr>
          <w:rFonts w:ascii="Courier New" w:eastAsia="SimSun" w:hAnsi="Courier New"/>
          <w:noProof/>
          <w:color w:val="000000"/>
          <w:sz w:val="16"/>
          <w:lang w:eastAsia="en-GB"/>
        </w:rPr>
        <w:t>,</w:t>
      </w:r>
    </w:p>
    <w:p w14:paraId="31366052"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ca-ParametersEUTRA-v1560                CA-ParametersEUTRA-v1560               </w:t>
      </w:r>
      <w:r w:rsidRPr="007F508E">
        <w:rPr>
          <w:rFonts w:ascii="Courier New" w:eastAsia="SimSun" w:hAnsi="Courier New"/>
          <w:noProof/>
          <w:color w:val="993366"/>
          <w:sz w:val="16"/>
          <w:lang w:eastAsia="en-GB"/>
        </w:rPr>
        <w:t>OPTIONAL</w:t>
      </w:r>
      <w:r w:rsidRPr="007F508E">
        <w:rPr>
          <w:rFonts w:ascii="Courier New" w:eastAsia="SimSun" w:hAnsi="Courier New"/>
          <w:noProof/>
          <w:color w:val="000000"/>
          <w:sz w:val="16"/>
          <w:lang w:eastAsia="en-GB"/>
        </w:rPr>
        <w:t>,</w:t>
      </w:r>
    </w:p>
    <w:p w14:paraId="0E19E9B5"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ca-ParametersNR-v1560                   CA-ParametersNR-v1560                  </w:t>
      </w:r>
      <w:r w:rsidRPr="007F508E">
        <w:rPr>
          <w:rFonts w:ascii="Courier New" w:eastAsia="SimSun" w:hAnsi="Courier New"/>
          <w:noProof/>
          <w:color w:val="993366"/>
          <w:sz w:val="16"/>
          <w:lang w:eastAsia="en-GB"/>
        </w:rPr>
        <w:t>OPTIONAL</w:t>
      </w:r>
    </w:p>
    <w:p w14:paraId="132775E9"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w:t>
      </w:r>
    </w:p>
    <w:p w14:paraId="6BE3251D"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p>
    <w:p w14:paraId="0413AF97"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BandCombination-v1570 ::=           </w:t>
      </w:r>
      <w:r w:rsidRPr="007F508E">
        <w:rPr>
          <w:rFonts w:ascii="Courier New" w:eastAsia="SimSun" w:hAnsi="Courier New"/>
          <w:noProof/>
          <w:color w:val="993366"/>
          <w:sz w:val="16"/>
          <w:lang w:eastAsia="en-GB"/>
        </w:rPr>
        <w:t>SEQUENCE</w:t>
      </w:r>
      <w:r w:rsidRPr="007F508E">
        <w:rPr>
          <w:rFonts w:ascii="Courier New" w:eastAsia="SimSun" w:hAnsi="Courier New"/>
          <w:noProof/>
          <w:color w:val="000000"/>
          <w:sz w:val="16"/>
          <w:lang w:eastAsia="en-GB"/>
        </w:rPr>
        <w:t xml:space="preserve"> {</w:t>
      </w:r>
    </w:p>
    <w:p w14:paraId="0243F69F"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ca-ParametersEUTRA-v1570            CA-ParametersEUTRA-v1570</w:t>
      </w:r>
    </w:p>
    <w:p w14:paraId="0458DF2C"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w:t>
      </w:r>
    </w:p>
    <w:p w14:paraId="6076514F"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p>
    <w:p w14:paraId="361A289F"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BandCombination-v1580 ::=           </w:t>
      </w:r>
      <w:r w:rsidRPr="007F508E">
        <w:rPr>
          <w:rFonts w:ascii="Courier New" w:eastAsia="SimSun" w:hAnsi="Courier New"/>
          <w:noProof/>
          <w:color w:val="993366"/>
          <w:sz w:val="16"/>
          <w:lang w:eastAsia="en-GB"/>
        </w:rPr>
        <w:t>SEQUENCE</w:t>
      </w:r>
      <w:r w:rsidRPr="007F508E">
        <w:rPr>
          <w:rFonts w:ascii="Courier New" w:eastAsia="SimSun" w:hAnsi="Courier New"/>
          <w:noProof/>
          <w:color w:val="000000"/>
          <w:sz w:val="16"/>
          <w:lang w:eastAsia="en-GB"/>
        </w:rPr>
        <w:t xml:space="preserve"> {</w:t>
      </w:r>
    </w:p>
    <w:p w14:paraId="249519A8"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mrdc-Parameters-v1580               MRDC-Parameters-v1580</w:t>
      </w:r>
    </w:p>
    <w:p w14:paraId="0705F6DC"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w:t>
      </w:r>
    </w:p>
    <w:p w14:paraId="0ADC0B93"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p>
    <w:p w14:paraId="36B4BBFA"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Qualcomm - Peng Cheng" w:date="2020-05-18T17:43:00Z"/>
          <w:rFonts w:ascii="Courier New" w:eastAsia="SimSun" w:hAnsi="Courier New"/>
          <w:noProof/>
          <w:color w:val="000000"/>
          <w:sz w:val="16"/>
          <w:lang w:eastAsia="en-GB"/>
        </w:rPr>
      </w:pPr>
      <w:ins w:id="179" w:author="Qualcomm - Peng Cheng" w:date="2020-05-18T17:43:00Z">
        <w:r w:rsidRPr="007F508E">
          <w:rPr>
            <w:rFonts w:ascii="Courier New" w:eastAsia="SimSun" w:hAnsi="Courier New"/>
            <w:noProof/>
            <w:color w:val="000000"/>
            <w:sz w:val="16"/>
            <w:lang w:eastAsia="en-GB"/>
          </w:rPr>
          <w:t xml:space="preserve">BandCombination-v16xy ::=           </w:t>
        </w:r>
        <w:r w:rsidRPr="007F508E">
          <w:rPr>
            <w:rFonts w:ascii="Courier New" w:eastAsia="SimSun" w:hAnsi="Courier New"/>
            <w:noProof/>
            <w:color w:val="993366"/>
            <w:sz w:val="16"/>
            <w:lang w:eastAsia="en-GB"/>
          </w:rPr>
          <w:t>SEQUENCE</w:t>
        </w:r>
        <w:r w:rsidRPr="007F508E">
          <w:rPr>
            <w:rFonts w:ascii="Courier New" w:eastAsia="SimSun" w:hAnsi="Courier New"/>
            <w:noProof/>
            <w:color w:val="000000"/>
            <w:sz w:val="16"/>
            <w:lang w:eastAsia="en-GB"/>
          </w:rPr>
          <w:t xml:space="preserve"> {</w:t>
        </w:r>
      </w:ins>
    </w:p>
    <w:p w14:paraId="4E9C3ACA"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Qualcomm - Peng Cheng" w:date="2020-05-18T17:43:00Z"/>
          <w:rFonts w:ascii="Courier New" w:eastAsia="SimSun" w:hAnsi="Courier New"/>
          <w:noProof/>
          <w:color w:val="000000"/>
          <w:sz w:val="16"/>
          <w:lang w:eastAsia="en-GB"/>
        </w:rPr>
      </w:pPr>
      <w:ins w:id="181" w:author="Qualcomm - Peng Cheng" w:date="2020-05-18T17:43:00Z">
        <w:r w:rsidRPr="007F508E">
          <w:rPr>
            <w:rFonts w:ascii="Courier New" w:eastAsia="SimSun" w:hAnsi="Courier New"/>
            <w:noProof/>
            <w:color w:val="000000"/>
            <w:sz w:val="16"/>
            <w:lang w:eastAsia="en-GB"/>
          </w:rPr>
          <w:t xml:space="preserve">    ca-ParametersNRDC-v16xy             CA-ParametersNRDC-v16xy              </w:t>
        </w:r>
        <w:r w:rsidRPr="007F508E">
          <w:rPr>
            <w:rFonts w:ascii="Courier New" w:eastAsia="SimSun" w:hAnsi="Courier New"/>
            <w:noProof/>
            <w:color w:val="993366"/>
            <w:sz w:val="16"/>
            <w:lang w:eastAsia="en-GB"/>
          </w:rPr>
          <w:t>OPTIONAL</w:t>
        </w:r>
      </w:ins>
    </w:p>
    <w:p w14:paraId="5A883079"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Qualcomm - Peng Cheng" w:date="2020-05-18T17:43:00Z"/>
          <w:rFonts w:ascii="Courier New" w:eastAsia="SimSun" w:hAnsi="Courier New"/>
          <w:noProof/>
          <w:color w:val="000000"/>
          <w:sz w:val="16"/>
          <w:lang w:eastAsia="en-GB"/>
        </w:rPr>
      </w:pPr>
      <w:ins w:id="183" w:author="Qualcomm - Peng Cheng" w:date="2020-05-18T17:43:00Z">
        <w:r w:rsidRPr="007F508E">
          <w:rPr>
            <w:rFonts w:ascii="Courier New" w:eastAsia="SimSun" w:hAnsi="Courier New"/>
            <w:noProof/>
            <w:color w:val="000000"/>
            <w:sz w:val="16"/>
            <w:lang w:eastAsia="en-GB"/>
          </w:rPr>
          <w:t>}</w:t>
        </w:r>
      </w:ins>
    </w:p>
    <w:p w14:paraId="35B86AAC"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p>
    <w:p w14:paraId="7EE124B8"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p>
    <w:p w14:paraId="1E4A97B0"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BandParameters ::=                      </w:t>
      </w:r>
      <w:r w:rsidRPr="007F508E">
        <w:rPr>
          <w:rFonts w:ascii="Courier New" w:eastAsia="SimSun" w:hAnsi="Courier New"/>
          <w:noProof/>
          <w:color w:val="993366"/>
          <w:sz w:val="16"/>
          <w:lang w:eastAsia="en-GB"/>
        </w:rPr>
        <w:t>CHOICE</w:t>
      </w:r>
      <w:r w:rsidRPr="007F508E">
        <w:rPr>
          <w:rFonts w:ascii="Courier New" w:eastAsia="SimSun" w:hAnsi="Courier New"/>
          <w:noProof/>
          <w:color w:val="000000"/>
          <w:sz w:val="16"/>
          <w:lang w:eastAsia="en-GB"/>
        </w:rPr>
        <w:t xml:space="preserve"> {</w:t>
      </w:r>
    </w:p>
    <w:p w14:paraId="2EAA03B2"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eutra                               </w:t>
      </w:r>
      <w:r w:rsidRPr="007F508E">
        <w:rPr>
          <w:rFonts w:ascii="Courier New" w:eastAsia="SimSun" w:hAnsi="Courier New"/>
          <w:noProof/>
          <w:color w:val="993366"/>
          <w:sz w:val="16"/>
          <w:lang w:eastAsia="en-GB"/>
        </w:rPr>
        <w:t>SEQUENCE</w:t>
      </w:r>
      <w:r w:rsidRPr="007F508E">
        <w:rPr>
          <w:rFonts w:ascii="Courier New" w:eastAsia="SimSun" w:hAnsi="Courier New"/>
          <w:noProof/>
          <w:color w:val="000000"/>
          <w:sz w:val="16"/>
          <w:lang w:eastAsia="en-GB"/>
        </w:rPr>
        <w:t xml:space="preserve"> {</w:t>
      </w:r>
    </w:p>
    <w:p w14:paraId="4B5C8573"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bandEUTRA                           FreqBandIndicatorEUTRA,</w:t>
      </w:r>
    </w:p>
    <w:p w14:paraId="3778790D"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ca-BandwidthClassDL-EUTRA           CA-BandwidthClassEUTRA                 </w:t>
      </w:r>
      <w:r w:rsidRPr="007F508E">
        <w:rPr>
          <w:rFonts w:ascii="Courier New" w:eastAsia="SimSun" w:hAnsi="Courier New"/>
          <w:noProof/>
          <w:color w:val="993366"/>
          <w:sz w:val="16"/>
          <w:lang w:eastAsia="en-GB"/>
        </w:rPr>
        <w:t>OPTIONAL</w:t>
      </w:r>
      <w:r w:rsidRPr="007F508E">
        <w:rPr>
          <w:rFonts w:ascii="Courier New" w:eastAsia="SimSun" w:hAnsi="Courier New"/>
          <w:noProof/>
          <w:color w:val="000000"/>
          <w:sz w:val="16"/>
          <w:lang w:eastAsia="en-GB"/>
        </w:rPr>
        <w:t>,</w:t>
      </w:r>
    </w:p>
    <w:p w14:paraId="23C8AD42"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ca-BandwidthClassUL-EUTRA           CA-BandwidthClassEUTRA                 </w:t>
      </w:r>
      <w:r w:rsidRPr="007F508E">
        <w:rPr>
          <w:rFonts w:ascii="Courier New" w:eastAsia="SimSun" w:hAnsi="Courier New"/>
          <w:noProof/>
          <w:color w:val="993366"/>
          <w:sz w:val="16"/>
          <w:lang w:eastAsia="en-GB"/>
        </w:rPr>
        <w:t>OPTIONAL</w:t>
      </w:r>
    </w:p>
    <w:p w14:paraId="64AB8608"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w:t>
      </w:r>
    </w:p>
    <w:p w14:paraId="2341BE92"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nr                                  </w:t>
      </w:r>
      <w:r w:rsidRPr="007F508E">
        <w:rPr>
          <w:rFonts w:ascii="Courier New" w:eastAsia="SimSun" w:hAnsi="Courier New"/>
          <w:noProof/>
          <w:color w:val="993366"/>
          <w:sz w:val="16"/>
          <w:lang w:eastAsia="en-GB"/>
        </w:rPr>
        <w:t>SEQUENCE</w:t>
      </w:r>
      <w:r w:rsidRPr="007F508E">
        <w:rPr>
          <w:rFonts w:ascii="Courier New" w:eastAsia="SimSun" w:hAnsi="Courier New"/>
          <w:noProof/>
          <w:color w:val="000000"/>
          <w:sz w:val="16"/>
          <w:lang w:eastAsia="en-GB"/>
        </w:rPr>
        <w:t xml:space="preserve"> {</w:t>
      </w:r>
    </w:p>
    <w:p w14:paraId="2C389C77"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bandNR                              FreqBandIndicatorNR,</w:t>
      </w:r>
    </w:p>
    <w:p w14:paraId="12D74844"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ca-BandwidthClassDL-NR              CA-BandwidthClassNR                    </w:t>
      </w:r>
      <w:r w:rsidRPr="007F508E">
        <w:rPr>
          <w:rFonts w:ascii="Courier New" w:eastAsia="SimSun" w:hAnsi="Courier New"/>
          <w:noProof/>
          <w:color w:val="993366"/>
          <w:sz w:val="16"/>
          <w:lang w:eastAsia="en-GB"/>
        </w:rPr>
        <w:t>OPTIONAL</w:t>
      </w:r>
      <w:r w:rsidRPr="007F508E">
        <w:rPr>
          <w:rFonts w:ascii="Courier New" w:eastAsia="SimSun" w:hAnsi="Courier New"/>
          <w:noProof/>
          <w:color w:val="000000"/>
          <w:sz w:val="16"/>
          <w:lang w:eastAsia="en-GB"/>
        </w:rPr>
        <w:t>,</w:t>
      </w:r>
    </w:p>
    <w:p w14:paraId="67FC13AB"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ca-BandwidthClassUL-NR              CA-BandwidthClassNR                    </w:t>
      </w:r>
      <w:r w:rsidRPr="007F508E">
        <w:rPr>
          <w:rFonts w:ascii="Courier New" w:eastAsia="SimSun" w:hAnsi="Courier New"/>
          <w:noProof/>
          <w:color w:val="993366"/>
          <w:sz w:val="16"/>
          <w:lang w:eastAsia="en-GB"/>
        </w:rPr>
        <w:t>OPTIONAL</w:t>
      </w:r>
    </w:p>
    <w:p w14:paraId="4C8B8573"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w:t>
      </w:r>
    </w:p>
    <w:p w14:paraId="1F8B700F"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w:t>
      </w:r>
    </w:p>
    <w:p w14:paraId="4356BCC6"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p>
    <w:p w14:paraId="7194E326"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BandParameters-v1540 ::=            </w:t>
      </w:r>
      <w:r w:rsidRPr="007F508E">
        <w:rPr>
          <w:rFonts w:ascii="Courier New" w:eastAsia="SimSun" w:hAnsi="Courier New"/>
          <w:noProof/>
          <w:color w:val="993366"/>
          <w:sz w:val="16"/>
          <w:lang w:eastAsia="en-GB"/>
        </w:rPr>
        <w:t>SEQUENCE</w:t>
      </w:r>
      <w:r w:rsidRPr="007F508E">
        <w:rPr>
          <w:rFonts w:ascii="Courier New" w:eastAsia="SimSun" w:hAnsi="Courier New"/>
          <w:noProof/>
          <w:color w:val="000000"/>
          <w:sz w:val="16"/>
          <w:lang w:eastAsia="en-GB"/>
        </w:rPr>
        <w:t xml:space="preserve"> {</w:t>
      </w:r>
    </w:p>
    <w:p w14:paraId="77DB263B"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srs-CarrierSwitch                   </w:t>
      </w:r>
      <w:r w:rsidRPr="007F508E">
        <w:rPr>
          <w:rFonts w:ascii="Courier New" w:eastAsia="SimSun" w:hAnsi="Courier New"/>
          <w:noProof/>
          <w:color w:val="993366"/>
          <w:sz w:val="16"/>
          <w:lang w:eastAsia="en-GB"/>
        </w:rPr>
        <w:t>CHOICE</w:t>
      </w:r>
      <w:r w:rsidRPr="007F508E">
        <w:rPr>
          <w:rFonts w:ascii="Courier New" w:eastAsia="SimSun" w:hAnsi="Courier New"/>
          <w:noProof/>
          <w:color w:val="000000"/>
          <w:sz w:val="16"/>
          <w:lang w:eastAsia="en-GB"/>
        </w:rPr>
        <w:t xml:space="preserve"> {</w:t>
      </w:r>
    </w:p>
    <w:p w14:paraId="2D56A856"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nr                                  </w:t>
      </w:r>
      <w:r w:rsidRPr="007F508E">
        <w:rPr>
          <w:rFonts w:ascii="Courier New" w:eastAsia="SimSun" w:hAnsi="Courier New"/>
          <w:noProof/>
          <w:color w:val="993366"/>
          <w:sz w:val="16"/>
          <w:lang w:eastAsia="en-GB"/>
        </w:rPr>
        <w:t>SEQUENCE</w:t>
      </w:r>
      <w:r w:rsidRPr="007F508E">
        <w:rPr>
          <w:rFonts w:ascii="Courier New" w:eastAsia="SimSun" w:hAnsi="Courier New"/>
          <w:noProof/>
          <w:color w:val="000000"/>
          <w:sz w:val="16"/>
          <w:lang w:eastAsia="en-GB"/>
        </w:rPr>
        <w:t xml:space="preserve"> {</w:t>
      </w:r>
    </w:p>
    <w:p w14:paraId="7084AB4E"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srs-SwitchingTimesListNR            </w:t>
      </w:r>
      <w:r w:rsidRPr="007F508E">
        <w:rPr>
          <w:rFonts w:ascii="Courier New" w:eastAsia="SimSun" w:hAnsi="Courier New"/>
          <w:noProof/>
          <w:color w:val="993366"/>
          <w:sz w:val="16"/>
          <w:lang w:eastAsia="en-GB"/>
        </w:rPr>
        <w:t>SEQUENCE</w:t>
      </w:r>
      <w:r w:rsidRPr="007F508E">
        <w:rPr>
          <w:rFonts w:ascii="Courier New" w:eastAsia="SimSun" w:hAnsi="Courier New"/>
          <w:noProof/>
          <w:color w:val="000000"/>
          <w:sz w:val="16"/>
          <w:lang w:eastAsia="en-GB"/>
        </w:rPr>
        <w:t xml:space="preserve"> (</w:t>
      </w:r>
      <w:r w:rsidRPr="007F508E">
        <w:rPr>
          <w:rFonts w:ascii="Courier New" w:eastAsia="SimSun" w:hAnsi="Courier New"/>
          <w:noProof/>
          <w:color w:val="993366"/>
          <w:sz w:val="16"/>
          <w:lang w:eastAsia="en-GB"/>
        </w:rPr>
        <w:t>SIZE</w:t>
      </w:r>
      <w:r w:rsidRPr="007F508E">
        <w:rPr>
          <w:rFonts w:ascii="Courier New" w:eastAsia="SimSun" w:hAnsi="Courier New"/>
          <w:noProof/>
          <w:color w:val="000000"/>
          <w:sz w:val="16"/>
          <w:lang w:eastAsia="en-GB"/>
        </w:rPr>
        <w:t xml:space="preserve"> (1..maxSimultaneousBands))</w:t>
      </w:r>
      <w:r w:rsidRPr="007F508E">
        <w:rPr>
          <w:rFonts w:ascii="Courier New" w:eastAsia="SimSun" w:hAnsi="Courier New"/>
          <w:noProof/>
          <w:color w:val="993366"/>
          <w:sz w:val="16"/>
          <w:lang w:eastAsia="en-GB"/>
        </w:rPr>
        <w:t xml:space="preserve"> OF</w:t>
      </w:r>
      <w:r w:rsidRPr="007F508E">
        <w:rPr>
          <w:rFonts w:ascii="Courier New" w:eastAsia="SimSun" w:hAnsi="Courier New"/>
          <w:noProof/>
          <w:color w:val="000000"/>
          <w:sz w:val="16"/>
          <w:lang w:eastAsia="en-GB"/>
        </w:rPr>
        <w:t xml:space="preserve"> SRS-SwitchingTimeNR</w:t>
      </w:r>
    </w:p>
    <w:p w14:paraId="2CACB4CA"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w:t>
      </w:r>
    </w:p>
    <w:p w14:paraId="78A0811F"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eutra                               </w:t>
      </w:r>
      <w:r w:rsidRPr="007F508E">
        <w:rPr>
          <w:rFonts w:ascii="Courier New" w:eastAsia="SimSun" w:hAnsi="Courier New"/>
          <w:noProof/>
          <w:color w:val="993366"/>
          <w:sz w:val="16"/>
          <w:lang w:eastAsia="en-GB"/>
        </w:rPr>
        <w:t>SEQUENCE</w:t>
      </w:r>
      <w:r w:rsidRPr="007F508E">
        <w:rPr>
          <w:rFonts w:ascii="Courier New" w:eastAsia="SimSun" w:hAnsi="Courier New"/>
          <w:noProof/>
          <w:color w:val="000000"/>
          <w:sz w:val="16"/>
          <w:lang w:eastAsia="en-GB"/>
        </w:rPr>
        <w:t xml:space="preserve"> {</w:t>
      </w:r>
    </w:p>
    <w:p w14:paraId="40867700"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srs-SwitchingTimesListEUTRA         </w:t>
      </w:r>
      <w:r w:rsidRPr="007F508E">
        <w:rPr>
          <w:rFonts w:ascii="Courier New" w:eastAsia="SimSun" w:hAnsi="Courier New"/>
          <w:noProof/>
          <w:color w:val="993366"/>
          <w:sz w:val="16"/>
          <w:lang w:eastAsia="en-GB"/>
        </w:rPr>
        <w:t>SEQUENCE</w:t>
      </w:r>
      <w:r w:rsidRPr="007F508E">
        <w:rPr>
          <w:rFonts w:ascii="Courier New" w:eastAsia="SimSun" w:hAnsi="Courier New"/>
          <w:noProof/>
          <w:color w:val="000000"/>
          <w:sz w:val="16"/>
          <w:lang w:eastAsia="en-GB"/>
        </w:rPr>
        <w:t xml:space="preserve"> (</w:t>
      </w:r>
      <w:r w:rsidRPr="007F508E">
        <w:rPr>
          <w:rFonts w:ascii="Courier New" w:eastAsia="SimSun" w:hAnsi="Courier New"/>
          <w:noProof/>
          <w:color w:val="993366"/>
          <w:sz w:val="16"/>
          <w:lang w:eastAsia="en-GB"/>
        </w:rPr>
        <w:t>SIZE</w:t>
      </w:r>
      <w:r w:rsidRPr="007F508E">
        <w:rPr>
          <w:rFonts w:ascii="Courier New" w:eastAsia="SimSun" w:hAnsi="Courier New"/>
          <w:noProof/>
          <w:color w:val="000000"/>
          <w:sz w:val="16"/>
          <w:lang w:eastAsia="en-GB"/>
        </w:rPr>
        <w:t xml:space="preserve"> (1..maxSimultaneousBands))</w:t>
      </w:r>
      <w:r w:rsidRPr="007F508E">
        <w:rPr>
          <w:rFonts w:ascii="Courier New" w:eastAsia="SimSun" w:hAnsi="Courier New"/>
          <w:noProof/>
          <w:color w:val="993366"/>
          <w:sz w:val="16"/>
          <w:lang w:eastAsia="en-GB"/>
        </w:rPr>
        <w:t xml:space="preserve"> OF</w:t>
      </w:r>
      <w:r w:rsidRPr="007F508E">
        <w:rPr>
          <w:rFonts w:ascii="Courier New" w:eastAsia="SimSun" w:hAnsi="Courier New"/>
          <w:noProof/>
          <w:color w:val="000000"/>
          <w:sz w:val="16"/>
          <w:lang w:eastAsia="en-GB"/>
        </w:rPr>
        <w:t xml:space="preserve"> SRS-SwitchingTimeEUTRA</w:t>
      </w:r>
    </w:p>
    <w:p w14:paraId="019014D8"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w:t>
      </w:r>
    </w:p>
    <w:p w14:paraId="0F7C4DC8"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                                                                              </w:t>
      </w:r>
      <w:r w:rsidRPr="007F508E">
        <w:rPr>
          <w:rFonts w:ascii="Courier New" w:eastAsia="SimSun" w:hAnsi="Courier New"/>
          <w:noProof/>
          <w:color w:val="993366"/>
          <w:sz w:val="16"/>
          <w:lang w:eastAsia="en-GB"/>
        </w:rPr>
        <w:t>OPTIONAL</w:t>
      </w:r>
      <w:r w:rsidRPr="007F508E">
        <w:rPr>
          <w:rFonts w:ascii="Courier New" w:eastAsia="SimSun" w:hAnsi="Courier New"/>
          <w:noProof/>
          <w:color w:val="000000"/>
          <w:sz w:val="16"/>
          <w:lang w:eastAsia="en-GB"/>
        </w:rPr>
        <w:t>,</w:t>
      </w:r>
    </w:p>
    <w:p w14:paraId="2EC0A4AF"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srs-TxSwitch                    </w:t>
      </w:r>
      <w:r w:rsidRPr="007F508E">
        <w:rPr>
          <w:rFonts w:ascii="Courier New" w:eastAsia="SimSun" w:hAnsi="Courier New"/>
          <w:noProof/>
          <w:color w:val="993366"/>
          <w:sz w:val="16"/>
          <w:lang w:eastAsia="en-GB"/>
        </w:rPr>
        <w:t>SEQUENCE</w:t>
      </w:r>
      <w:r w:rsidRPr="007F508E">
        <w:rPr>
          <w:rFonts w:ascii="Courier New" w:eastAsia="SimSun" w:hAnsi="Courier New"/>
          <w:noProof/>
          <w:color w:val="000000"/>
          <w:sz w:val="16"/>
          <w:lang w:eastAsia="en-GB"/>
        </w:rPr>
        <w:t xml:space="preserve"> {</w:t>
      </w:r>
    </w:p>
    <w:p w14:paraId="2F7AA74D"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supportedSRS-TxPortSwitch       </w:t>
      </w:r>
      <w:r w:rsidRPr="007F508E">
        <w:rPr>
          <w:rFonts w:ascii="Courier New" w:eastAsia="SimSun" w:hAnsi="Courier New"/>
          <w:noProof/>
          <w:color w:val="993366"/>
          <w:sz w:val="16"/>
          <w:lang w:eastAsia="en-GB"/>
        </w:rPr>
        <w:t>ENUMERATED</w:t>
      </w:r>
      <w:r w:rsidRPr="007F508E">
        <w:rPr>
          <w:rFonts w:ascii="Courier New" w:eastAsia="SimSun" w:hAnsi="Courier New"/>
          <w:noProof/>
          <w:color w:val="000000"/>
          <w:sz w:val="16"/>
          <w:lang w:eastAsia="en-GB"/>
        </w:rPr>
        <w:t xml:space="preserve"> {t1r2, t1r4, t2r4, t1r4-t2r4, t1r1, t2r2, t4r4, notSupported},</w:t>
      </w:r>
    </w:p>
    <w:p w14:paraId="0F710F60"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txSwitchImpactToRx              </w:t>
      </w:r>
      <w:r w:rsidRPr="007F508E">
        <w:rPr>
          <w:rFonts w:ascii="Courier New" w:eastAsia="SimSun" w:hAnsi="Courier New"/>
          <w:noProof/>
          <w:color w:val="993366"/>
          <w:sz w:val="16"/>
          <w:lang w:eastAsia="en-GB"/>
        </w:rPr>
        <w:t>INTEGER</w:t>
      </w:r>
      <w:r w:rsidRPr="007F508E">
        <w:rPr>
          <w:rFonts w:ascii="Courier New" w:eastAsia="SimSun" w:hAnsi="Courier New"/>
          <w:noProof/>
          <w:color w:val="000000"/>
          <w:sz w:val="16"/>
          <w:lang w:eastAsia="en-GB"/>
        </w:rPr>
        <w:t xml:space="preserve"> (1..32)                            </w:t>
      </w:r>
      <w:r w:rsidRPr="007F508E">
        <w:rPr>
          <w:rFonts w:ascii="Courier New" w:eastAsia="SimSun" w:hAnsi="Courier New"/>
          <w:noProof/>
          <w:color w:val="993366"/>
          <w:sz w:val="16"/>
          <w:lang w:eastAsia="en-GB"/>
        </w:rPr>
        <w:t>OPTIONAL</w:t>
      </w:r>
      <w:r w:rsidRPr="007F508E">
        <w:rPr>
          <w:rFonts w:ascii="Courier New" w:eastAsia="SimSun" w:hAnsi="Courier New"/>
          <w:noProof/>
          <w:color w:val="000000"/>
          <w:sz w:val="16"/>
          <w:lang w:eastAsia="en-GB"/>
        </w:rPr>
        <w:t>,</w:t>
      </w:r>
    </w:p>
    <w:p w14:paraId="7F67A243"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txSwitchWithAnotherBand         </w:t>
      </w:r>
      <w:r w:rsidRPr="007F508E">
        <w:rPr>
          <w:rFonts w:ascii="Courier New" w:eastAsia="SimSun" w:hAnsi="Courier New"/>
          <w:noProof/>
          <w:color w:val="993366"/>
          <w:sz w:val="16"/>
          <w:lang w:eastAsia="en-GB"/>
        </w:rPr>
        <w:t>INTEGER</w:t>
      </w:r>
      <w:r w:rsidRPr="007F508E">
        <w:rPr>
          <w:rFonts w:ascii="Courier New" w:eastAsia="SimSun" w:hAnsi="Courier New"/>
          <w:noProof/>
          <w:color w:val="000000"/>
          <w:sz w:val="16"/>
          <w:lang w:eastAsia="en-GB"/>
        </w:rPr>
        <w:t xml:space="preserve"> (1..32)                            </w:t>
      </w:r>
      <w:r w:rsidRPr="007F508E">
        <w:rPr>
          <w:rFonts w:ascii="Courier New" w:eastAsia="SimSun" w:hAnsi="Courier New"/>
          <w:noProof/>
          <w:color w:val="993366"/>
          <w:sz w:val="16"/>
          <w:lang w:eastAsia="en-GB"/>
        </w:rPr>
        <w:t>OPTIONAL</w:t>
      </w:r>
    </w:p>
    <w:p w14:paraId="45C8D85E"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 xml:space="preserve">    }                                                                              </w:t>
      </w:r>
      <w:r w:rsidRPr="007F508E">
        <w:rPr>
          <w:rFonts w:ascii="Courier New" w:eastAsia="SimSun" w:hAnsi="Courier New"/>
          <w:noProof/>
          <w:color w:val="993366"/>
          <w:sz w:val="16"/>
          <w:lang w:eastAsia="en-GB"/>
        </w:rPr>
        <w:t>OPTIONAL</w:t>
      </w:r>
    </w:p>
    <w:p w14:paraId="45215F4C"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r w:rsidRPr="007F508E">
        <w:rPr>
          <w:rFonts w:ascii="Courier New" w:eastAsia="SimSun" w:hAnsi="Courier New"/>
          <w:noProof/>
          <w:color w:val="000000"/>
          <w:sz w:val="16"/>
          <w:lang w:eastAsia="en-GB"/>
        </w:rPr>
        <w:t>}</w:t>
      </w:r>
    </w:p>
    <w:p w14:paraId="2C51B596"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000000"/>
          <w:sz w:val="16"/>
          <w:lang w:eastAsia="en-GB"/>
        </w:rPr>
      </w:pPr>
    </w:p>
    <w:p w14:paraId="55B00033"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7F508E">
        <w:rPr>
          <w:rFonts w:ascii="Courier New" w:eastAsia="SimSun" w:hAnsi="Courier New"/>
          <w:noProof/>
          <w:color w:val="808080"/>
          <w:sz w:val="16"/>
          <w:lang w:eastAsia="en-GB"/>
        </w:rPr>
        <w:t>-- TAG-BANDCOMBINATIONLIST-STOP</w:t>
      </w:r>
    </w:p>
    <w:p w14:paraId="5C049405"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7F508E">
        <w:rPr>
          <w:rFonts w:ascii="Courier New" w:eastAsia="SimSun" w:hAnsi="Courier New"/>
          <w:noProof/>
          <w:color w:val="808080"/>
          <w:sz w:val="16"/>
          <w:lang w:eastAsia="en-GB"/>
        </w:rPr>
        <w:t>-- ASN1STOP</w:t>
      </w:r>
    </w:p>
    <w:p w14:paraId="36AF6872" w14:textId="77777777" w:rsidR="007F508E" w:rsidRPr="007F508E" w:rsidRDefault="007F508E" w:rsidP="007F508E">
      <w:pPr>
        <w:shd w:val="pct10" w:color="auto" w:fill="auto"/>
        <w:overflowPunct w:val="0"/>
        <w:autoSpaceDE w:val="0"/>
        <w:autoSpaceDN w:val="0"/>
        <w:adjustRightInd w:val="0"/>
        <w:textAlignment w:val="baseline"/>
        <w:rPr>
          <w:rFonts w:eastAsia="SimSun"/>
          <w:color w:val="000000"/>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508E" w:rsidRPr="007F508E" w14:paraId="6D9DAE08" w14:textId="77777777" w:rsidTr="00936900">
        <w:tc>
          <w:tcPr>
            <w:tcW w:w="14173" w:type="dxa"/>
          </w:tcPr>
          <w:p w14:paraId="0246B516" w14:textId="77777777" w:rsidR="007F508E" w:rsidRPr="007F508E" w:rsidRDefault="007F508E" w:rsidP="007F508E">
            <w:pPr>
              <w:keepNext/>
              <w:keepLines/>
              <w:overflowPunct w:val="0"/>
              <w:autoSpaceDE w:val="0"/>
              <w:autoSpaceDN w:val="0"/>
              <w:adjustRightInd w:val="0"/>
              <w:spacing w:after="0"/>
              <w:jc w:val="center"/>
              <w:textAlignment w:val="baseline"/>
              <w:rPr>
                <w:rFonts w:ascii="Arial" w:eastAsia="SimSun" w:hAnsi="Arial"/>
                <w:b/>
                <w:color w:val="000000"/>
                <w:sz w:val="18"/>
                <w:szCs w:val="22"/>
                <w:lang w:eastAsia="ja-JP"/>
              </w:rPr>
            </w:pPr>
            <w:r w:rsidRPr="007F508E">
              <w:rPr>
                <w:rFonts w:ascii="Arial" w:eastAsia="SimSun" w:hAnsi="Arial"/>
                <w:b/>
                <w:i/>
                <w:color w:val="000000"/>
                <w:sz w:val="18"/>
                <w:szCs w:val="22"/>
                <w:lang w:eastAsia="ja-JP"/>
              </w:rPr>
              <w:lastRenderedPageBreak/>
              <w:t xml:space="preserve">BandCombination </w:t>
            </w:r>
            <w:r w:rsidRPr="007F508E">
              <w:rPr>
                <w:rFonts w:ascii="Arial" w:eastAsia="SimSun" w:hAnsi="Arial"/>
                <w:b/>
                <w:color w:val="000000"/>
                <w:sz w:val="18"/>
                <w:szCs w:val="22"/>
                <w:lang w:eastAsia="ja-JP"/>
              </w:rPr>
              <w:t>field descriptions</w:t>
            </w:r>
          </w:p>
        </w:tc>
      </w:tr>
      <w:tr w:rsidR="007F508E" w:rsidRPr="007F508E" w14:paraId="53A8043B" w14:textId="77777777" w:rsidTr="00936900">
        <w:tc>
          <w:tcPr>
            <w:tcW w:w="14173" w:type="dxa"/>
          </w:tcPr>
          <w:p w14:paraId="552A6D15" w14:textId="77777777" w:rsidR="007F508E" w:rsidRPr="007F508E" w:rsidRDefault="007F508E" w:rsidP="007F508E">
            <w:pPr>
              <w:keepNext/>
              <w:keepLines/>
              <w:overflowPunct w:val="0"/>
              <w:autoSpaceDE w:val="0"/>
              <w:autoSpaceDN w:val="0"/>
              <w:adjustRightInd w:val="0"/>
              <w:spacing w:after="0"/>
              <w:textAlignment w:val="baseline"/>
              <w:rPr>
                <w:rFonts w:ascii="Arial" w:eastAsia="SimSun" w:hAnsi="Arial"/>
                <w:b/>
                <w:i/>
                <w:color w:val="000000"/>
                <w:sz w:val="18"/>
                <w:lang w:eastAsia="x-none"/>
              </w:rPr>
            </w:pPr>
            <w:r w:rsidRPr="007F508E">
              <w:rPr>
                <w:rFonts w:ascii="Arial" w:eastAsia="SimSun" w:hAnsi="Arial"/>
                <w:b/>
                <w:i/>
                <w:color w:val="000000"/>
                <w:sz w:val="18"/>
                <w:lang w:eastAsia="x-none"/>
              </w:rPr>
              <w:t>BandCombinationList-v1540, BandCombinationList-v1550, BandCombinationList-v1560</w:t>
            </w:r>
            <w:r w:rsidRPr="007F508E">
              <w:rPr>
                <w:rFonts w:ascii="Arial" w:eastAsia="SimSun" w:hAnsi="Arial" w:cs="Arial"/>
                <w:b/>
                <w:i/>
                <w:color w:val="000000"/>
                <w:sz w:val="18"/>
                <w:lang w:eastAsia="x-none"/>
              </w:rPr>
              <w:t>, BandCombinationList-v1570, BandCombinationList-v1580</w:t>
            </w:r>
          </w:p>
          <w:p w14:paraId="57A79911" w14:textId="77777777" w:rsidR="007F508E" w:rsidRPr="007F508E" w:rsidRDefault="007F508E" w:rsidP="007F508E">
            <w:pPr>
              <w:keepNext/>
              <w:keepLines/>
              <w:overflowPunct w:val="0"/>
              <w:autoSpaceDE w:val="0"/>
              <w:autoSpaceDN w:val="0"/>
              <w:adjustRightInd w:val="0"/>
              <w:spacing w:after="0"/>
              <w:textAlignment w:val="baseline"/>
              <w:rPr>
                <w:rFonts w:ascii="Arial" w:eastAsia="SimSun" w:hAnsi="Arial"/>
                <w:color w:val="000000"/>
                <w:sz w:val="18"/>
                <w:lang w:eastAsia="x-none"/>
              </w:rPr>
            </w:pPr>
            <w:r w:rsidRPr="007F508E">
              <w:rPr>
                <w:rFonts w:ascii="Arial" w:eastAsia="SimSun" w:hAnsi="Arial"/>
                <w:color w:val="000000"/>
                <w:sz w:val="18"/>
                <w:lang w:eastAsia="x-none"/>
              </w:rPr>
              <w:t xml:space="preserve">The UE shall include the same number of entries, and listed in the same order, as in </w:t>
            </w:r>
            <w:r w:rsidRPr="007F508E">
              <w:rPr>
                <w:rFonts w:ascii="Arial" w:eastAsia="SimSun" w:hAnsi="Arial"/>
                <w:i/>
                <w:color w:val="000000"/>
                <w:sz w:val="18"/>
                <w:lang w:eastAsia="x-none"/>
              </w:rPr>
              <w:t>BandCombinationList</w:t>
            </w:r>
            <w:r w:rsidRPr="007F508E">
              <w:rPr>
                <w:rFonts w:ascii="Arial" w:eastAsia="SimSun" w:hAnsi="Arial"/>
                <w:color w:val="000000"/>
                <w:sz w:val="18"/>
                <w:lang w:eastAsia="x-none"/>
              </w:rPr>
              <w:t xml:space="preserve"> (without suffix).</w:t>
            </w:r>
          </w:p>
        </w:tc>
      </w:tr>
      <w:tr w:rsidR="007F508E" w:rsidRPr="007F508E" w14:paraId="5E86CB9E" w14:textId="77777777" w:rsidTr="00936900">
        <w:tc>
          <w:tcPr>
            <w:tcW w:w="14173" w:type="dxa"/>
          </w:tcPr>
          <w:p w14:paraId="6FB72A37" w14:textId="77777777" w:rsidR="007F508E" w:rsidRPr="007F508E" w:rsidRDefault="007F508E" w:rsidP="007F508E">
            <w:pPr>
              <w:keepNext/>
              <w:keepLines/>
              <w:overflowPunct w:val="0"/>
              <w:autoSpaceDE w:val="0"/>
              <w:autoSpaceDN w:val="0"/>
              <w:adjustRightInd w:val="0"/>
              <w:spacing w:after="0"/>
              <w:textAlignment w:val="baseline"/>
              <w:rPr>
                <w:rFonts w:ascii="Arial" w:eastAsia="SimSun" w:hAnsi="Arial"/>
                <w:b/>
                <w:i/>
                <w:color w:val="000000"/>
                <w:sz w:val="18"/>
                <w:lang w:eastAsia="x-none"/>
              </w:rPr>
            </w:pPr>
            <w:r w:rsidRPr="007F508E">
              <w:rPr>
                <w:rFonts w:ascii="Arial" w:eastAsia="SimSun" w:hAnsi="Arial"/>
                <w:b/>
                <w:i/>
                <w:color w:val="000000"/>
                <w:sz w:val="18"/>
                <w:lang w:eastAsia="x-none"/>
              </w:rPr>
              <w:t>ca-ParametersNRDC</w:t>
            </w:r>
          </w:p>
          <w:p w14:paraId="60DB7790" w14:textId="77777777" w:rsidR="007F508E" w:rsidRPr="007F508E" w:rsidRDefault="007F508E" w:rsidP="007F508E">
            <w:pPr>
              <w:keepNext/>
              <w:keepLines/>
              <w:overflowPunct w:val="0"/>
              <w:autoSpaceDE w:val="0"/>
              <w:autoSpaceDN w:val="0"/>
              <w:adjustRightInd w:val="0"/>
              <w:spacing w:after="0"/>
              <w:textAlignment w:val="baseline"/>
              <w:rPr>
                <w:rFonts w:ascii="Arial" w:eastAsia="SimSun" w:hAnsi="Arial"/>
                <w:color w:val="000000"/>
                <w:sz w:val="18"/>
                <w:lang w:eastAsia="x-none"/>
              </w:rPr>
            </w:pPr>
            <w:r w:rsidRPr="007F508E">
              <w:rPr>
                <w:rFonts w:ascii="Arial" w:eastAsia="SimSun" w:hAnsi="Arial"/>
                <w:color w:val="000000"/>
                <w:sz w:val="18"/>
                <w:lang w:eastAsia="x-none"/>
              </w:rPr>
              <w:t>If the field is included for a band combination in the NR capability container, the field indicates support of NR-DC. Otherwise, the field is absent.</w:t>
            </w:r>
          </w:p>
        </w:tc>
      </w:tr>
      <w:tr w:rsidR="007F508E" w:rsidRPr="007F508E" w14:paraId="0F3A1EB6" w14:textId="77777777" w:rsidTr="00936900">
        <w:tc>
          <w:tcPr>
            <w:tcW w:w="14173" w:type="dxa"/>
          </w:tcPr>
          <w:p w14:paraId="743E5359" w14:textId="77777777" w:rsidR="007F508E" w:rsidRPr="007F508E" w:rsidRDefault="007F508E" w:rsidP="007F508E">
            <w:pPr>
              <w:keepNext/>
              <w:keepLines/>
              <w:overflowPunct w:val="0"/>
              <w:autoSpaceDE w:val="0"/>
              <w:autoSpaceDN w:val="0"/>
              <w:adjustRightInd w:val="0"/>
              <w:spacing w:after="0"/>
              <w:textAlignment w:val="baseline"/>
              <w:rPr>
                <w:rFonts w:ascii="Arial" w:eastAsia="SimSun" w:hAnsi="Arial"/>
                <w:b/>
                <w:i/>
                <w:color w:val="000000"/>
                <w:sz w:val="18"/>
                <w:lang w:eastAsia="x-none"/>
              </w:rPr>
            </w:pPr>
            <w:r w:rsidRPr="007F508E">
              <w:rPr>
                <w:rFonts w:ascii="Arial" w:eastAsia="SimSun" w:hAnsi="Arial"/>
                <w:b/>
                <w:i/>
                <w:color w:val="000000"/>
                <w:sz w:val="18"/>
                <w:lang w:eastAsia="x-none"/>
              </w:rPr>
              <w:t>ne-DC-BC</w:t>
            </w:r>
          </w:p>
          <w:p w14:paraId="16106D34" w14:textId="77777777" w:rsidR="007F508E" w:rsidRPr="007F508E" w:rsidRDefault="007F508E" w:rsidP="007F508E">
            <w:pPr>
              <w:keepNext/>
              <w:keepLines/>
              <w:overflowPunct w:val="0"/>
              <w:autoSpaceDE w:val="0"/>
              <w:autoSpaceDN w:val="0"/>
              <w:adjustRightInd w:val="0"/>
              <w:spacing w:after="0"/>
              <w:textAlignment w:val="baseline"/>
              <w:rPr>
                <w:rFonts w:ascii="Arial" w:eastAsia="SimSun" w:hAnsi="Arial"/>
                <w:color w:val="000000"/>
                <w:sz w:val="18"/>
                <w:lang w:eastAsia="x-none"/>
              </w:rPr>
            </w:pPr>
            <w:r w:rsidRPr="007F508E">
              <w:rPr>
                <w:rFonts w:ascii="Arial" w:eastAsia="SimSun" w:hAnsi="Arial"/>
                <w:color w:val="000000"/>
                <w:sz w:val="18"/>
                <w:lang w:eastAsia="x-none"/>
              </w:rPr>
              <w:t>If the field is included for a band combination in the MR-DC capability container, the field indicates support of NE-DC. Otherwise, the field is absent.</w:t>
            </w:r>
          </w:p>
        </w:tc>
      </w:tr>
      <w:tr w:rsidR="007F508E" w:rsidRPr="007F508E" w14:paraId="05461F70" w14:textId="77777777" w:rsidTr="00936900">
        <w:tc>
          <w:tcPr>
            <w:tcW w:w="14173" w:type="dxa"/>
          </w:tcPr>
          <w:p w14:paraId="43B8F625" w14:textId="77777777" w:rsidR="007F508E" w:rsidRPr="007F508E" w:rsidRDefault="007F508E" w:rsidP="007F508E">
            <w:pPr>
              <w:keepNext/>
              <w:keepLines/>
              <w:overflowPunct w:val="0"/>
              <w:autoSpaceDE w:val="0"/>
              <w:autoSpaceDN w:val="0"/>
              <w:adjustRightInd w:val="0"/>
              <w:spacing w:after="0"/>
              <w:textAlignment w:val="baseline"/>
              <w:rPr>
                <w:rFonts w:ascii="Arial" w:eastAsia="SimSun" w:hAnsi="Arial"/>
                <w:b/>
                <w:i/>
                <w:color w:val="000000"/>
                <w:sz w:val="18"/>
                <w:lang w:eastAsia="x-none"/>
              </w:rPr>
            </w:pPr>
            <w:r w:rsidRPr="007F508E">
              <w:rPr>
                <w:rFonts w:ascii="Arial" w:eastAsia="SimSun" w:hAnsi="Arial"/>
                <w:b/>
                <w:i/>
                <w:color w:val="000000"/>
                <w:sz w:val="18"/>
                <w:lang w:eastAsia="x-none"/>
              </w:rPr>
              <w:t>srs-SwitchingTimesListNR</w:t>
            </w:r>
          </w:p>
          <w:p w14:paraId="29C7D4F7" w14:textId="77777777" w:rsidR="007F508E" w:rsidRPr="007F508E" w:rsidRDefault="007F508E" w:rsidP="007F508E">
            <w:pPr>
              <w:keepNext/>
              <w:keepLines/>
              <w:overflowPunct w:val="0"/>
              <w:autoSpaceDE w:val="0"/>
              <w:autoSpaceDN w:val="0"/>
              <w:adjustRightInd w:val="0"/>
              <w:spacing w:after="0"/>
              <w:textAlignment w:val="baseline"/>
              <w:rPr>
                <w:rFonts w:ascii="Arial" w:eastAsia="SimSun" w:hAnsi="Arial"/>
                <w:color w:val="000000"/>
                <w:sz w:val="18"/>
                <w:lang w:eastAsia="x-none"/>
              </w:rPr>
            </w:pPr>
            <w:r w:rsidRPr="007F508E">
              <w:rPr>
                <w:rFonts w:ascii="Arial" w:eastAsia="SimSun" w:hAnsi="Arial"/>
                <w:color w:val="000000"/>
                <w:sz w:val="18"/>
                <w:lang w:eastAsia="x-none"/>
              </w:rPr>
              <w:t>Indicates, for a particular pair of NR bands, the RF retuning time when switching between a NR carrier corresponding to this band entry and another (PUSCH-less) NR carrier corresponding to the band entry in the order indicated below:</w:t>
            </w:r>
          </w:p>
          <w:p w14:paraId="7241D44E" w14:textId="77777777" w:rsidR="007F508E" w:rsidRPr="007F508E" w:rsidRDefault="007F508E" w:rsidP="007F508E">
            <w:pPr>
              <w:keepNext/>
              <w:keepLines/>
              <w:overflowPunct w:val="0"/>
              <w:autoSpaceDE w:val="0"/>
              <w:autoSpaceDN w:val="0"/>
              <w:adjustRightInd w:val="0"/>
              <w:spacing w:after="0"/>
              <w:ind w:left="284"/>
              <w:textAlignment w:val="baseline"/>
              <w:rPr>
                <w:rFonts w:ascii="Arial" w:eastAsia="SimSun" w:hAnsi="Arial" w:cs="Arial"/>
                <w:color w:val="000000"/>
                <w:sz w:val="18"/>
                <w:szCs w:val="18"/>
                <w:lang w:eastAsia="x-none"/>
              </w:rPr>
            </w:pPr>
            <w:r w:rsidRPr="007F508E">
              <w:rPr>
                <w:rFonts w:ascii="Arial" w:eastAsia="SimSun" w:hAnsi="Arial" w:cs="Arial"/>
                <w:color w:val="000000"/>
                <w:sz w:val="18"/>
                <w:szCs w:val="18"/>
                <w:lang w:eastAsia="x-none"/>
              </w:rPr>
              <w:t>-</w:t>
            </w:r>
            <w:r w:rsidRPr="007F508E">
              <w:rPr>
                <w:rFonts w:ascii="Arial" w:eastAsia="SimSun" w:hAnsi="Arial" w:cs="Arial"/>
                <w:color w:val="000000"/>
                <w:sz w:val="18"/>
                <w:szCs w:val="18"/>
                <w:lang w:eastAsia="x-none"/>
              </w:rPr>
              <w:tab/>
              <w:t xml:space="preserve">For the first NR band, the UE shall include the same number of entries for NR bands as in </w:t>
            </w:r>
            <w:r w:rsidRPr="007F508E">
              <w:rPr>
                <w:rFonts w:ascii="Arial" w:eastAsia="SimSun" w:hAnsi="Arial"/>
                <w:i/>
                <w:color w:val="000000"/>
                <w:sz w:val="18"/>
                <w:lang w:eastAsia="x-none"/>
              </w:rPr>
              <w:t>bandList</w:t>
            </w:r>
            <w:r w:rsidRPr="007F508E">
              <w:rPr>
                <w:rFonts w:ascii="Arial" w:eastAsia="SimSun" w:hAnsi="Arial" w:cs="Arial"/>
                <w:color w:val="000000"/>
                <w:sz w:val="18"/>
                <w:szCs w:val="18"/>
                <w:lang w:eastAsia="x-none"/>
              </w:rPr>
              <w:t xml:space="preserve">, i.e. first entry corresponds to first NR band in </w:t>
            </w:r>
            <w:r w:rsidRPr="007F508E">
              <w:rPr>
                <w:rFonts w:ascii="Arial" w:eastAsia="SimSun" w:hAnsi="Arial" w:cs="Arial"/>
                <w:i/>
                <w:color w:val="000000"/>
                <w:sz w:val="18"/>
                <w:szCs w:val="18"/>
                <w:lang w:eastAsia="x-none"/>
              </w:rPr>
              <w:t>bandList</w:t>
            </w:r>
            <w:r w:rsidRPr="007F508E">
              <w:rPr>
                <w:rFonts w:ascii="Arial" w:eastAsia="SimSun" w:hAnsi="Arial" w:cs="Arial"/>
                <w:color w:val="000000"/>
                <w:sz w:val="18"/>
                <w:szCs w:val="18"/>
                <w:lang w:eastAsia="x-none"/>
              </w:rPr>
              <w:t xml:space="preserve"> and so on,</w:t>
            </w:r>
          </w:p>
          <w:p w14:paraId="627AA69A" w14:textId="77777777" w:rsidR="007F508E" w:rsidRPr="007F508E" w:rsidRDefault="007F508E" w:rsidP="007F508E">
            <w:pPr>
              <w:keepNext/>
              <w:keepLines/>
              <w:overflowPunct w:val="0"/>
              <w:autoSpaceDE w:val="0"/>
              <w:autoSpaceDN w:val="0"/>
              <w:adjustRightInd w:val="0"/>
              <w:spacing w:after="0"/>
              <w:ind w:left="284"/>
              <w:textAlignment w:val="baseline"/>
              <w:rPr>
                <w:rFonts w:ascii="Arial" w:eastAsia="SimSun" w:hAnsi="Arial" w:cs="Arial"/>
                <w:color w:val="000000"/>
                <w:sz w:val="18"/>
                <w:szCs w:val="18"/>
                <w:lang w:eastAsia="x-none"/>
              </w:rPr>
            </w:pPr>
            <w:r w:rsidRPr="007F508E">
              <w:rPr>
                <w:rFonts w:ascii="Arial" w:eastAsia="SimSun" w:hAnsi="Arial" w:cs="Arial"/>
                <w:color w:val="000000"/>
                <w:sz w:val="18"/>
                <w:szCs w:val="18"/>
                <w:lang w:eastAsia="x-none"/>
              </w:rPr>
              <w:t>-</w:t>
            </w:r>
            <w:r w:rsidRPr="007F508E">
              <w:rPr>
                <w:rFonts w:ascii="Arial" w:eastAsia="SimSun" w:hAnsi="Arial" w:cs="Arial"/>
                <w:color w:val="000000"/>
                <w:sz w:val="18"/>
                <w:szCs w:val="18"/>
                <w:lang w:eastAsia="x-none"/>
              </w:rPr>
              <w:tab/>
              <w:t xml:space="preserve">For the second NR band, the UE shall include one entry less, i.e. first entry corresponds to the second NR band in </w:t>
            </w:r>
            <w:r w:rsidRPr="007F508E">
              <w:rPr>
                <w:rFonts w:ascii="Arial" w:eastAsia="SimSun" w:hAnsi="Arial"/>
                <w:i/>
                <w:color w:val="000000"/>
                <w:sz w:val="18"/>
                <w:lang w:eastAsia="x-none"/>
              </w:rPr>
              <w:t>bandList</w:t>
            </w:r>
            <w:r w:rsidRPr="007F508E">
              <w:rPr>
                <w:rFonts w:ascii="Arial" w:eastAsia="SimSun" w:hAnsi="Arial" w:cs="Arial"/>
                <w:color w:val="000000"/>
                <w:sz w:val="18"/>
                <w:szCs w:val="18"/>
                <w:lang w:eastAsia="x-none"/>
              </w:rPr>
              <w:t xml:space="preserve"> and so on</w:t>
            </w:r>
          </w:p>
          <w:p w14:paraId="16563BF0" w14:textId="77777777" w:rsidR="007F508E" w:rsidRPr="007F508E" w:rsidRDefault="007F508E" w:rsidP="007F508E">
            <w:pPr>
              <w:keepNext/>
              <w:keepLines/>
              <w:overflowPunct w:val="0"/>
              <w:autoSpaceDE w:val="0"/>
              <w:autoSpaceDN w:val="0"/>
              <w:adjustRightInd w:val="0"/>
              <w:spacing w:after="0"/>
              <w:ind w:left="284"/>
              <w:textAlignment w:val="baseline"/>
              <w:rPr>
                <w:rFonts w:ascii="Arial" w:eastAsia="SimSun" w:hAnsi="Arial"/>
                <w:color w:val="000000"/>
                <w:sz w:val="18"/>
                <w:lang w:eastAsia="x-none"/>
              </w:rPr>
            </w:pPr>
            <w:r w:rsidRPr="007F508E">
              <w:rPr>
                <w:rFonts w:ascii="Arial" w:eastAsia="SimSun" w:hAnsi="Arial" w:cs="Arial"/>
                <w:color w:val="000000"/>
                <w:sz w:val="18"/>
                <w:szCs w:val="18"/>
                <w:lang w:eastAsia="x-none"/>
              </w:rPr>
              <w:t>-</w:t>
            </w:r>
            <w:r w:rsidRPr="007F508E">
              <w:rPr>
                <w:rFonts w:ascii="Arial" w:eastAsia="SimSun" w:hAnsi="Arial" w:cs="Arial"/>
                <w:color w:val="000000"/>
                <w:sz w:val="18"/>
                <w:szCs w:val="18"/>
                <w:lang w:eastAsia="x-none"/>
              </w:rPr>
              <w:tab/>
              <w:t>And so on</w:t>
            </w:r>
          </w:p>
        </w:tc>
      </w:tr>
      <w:tr w:rsidR="007F508E" w:rsidRPr="007F508E" w14:paraId="7DAE1624" w14:textId="77777777" w:rsidTr="00936900">
        <w:tc>
          <w:tcPr>
            <w:tcW w:w="14173" w:type="dxa"/>
          </w:tcPr>
          <w:p w14:paraId="6E30B678" w14:textId="77777777" w:rsidR="007F508E" w:rsidRPr="007F508E" w:rsidRDefault="007F508E" w:rsidP="007F508E">
            <w:pPr>
              <w:keepNext/>
              <w:keepLines/>
              <w:overflowPunct w:val="0"/>
              <w:autoSpaceDE w:val="0"/>
              <w:autoSpaceDN w:val="0"/>
              <w:adjustRightInd w:val="0"/>
              <w:spacing w:after="0"/>
              <w:textAlignment w:val="baseline"/>
              <w:rPr>
                <w:rFonts w:ascii="Arial" w:eastAsia="SimSun" w:hAnsi="Arial"/>
                <w:b/>
                <w:i/>
                <w:color w:val="000000"/>
                <w:sz w:val="18"/>
                <w:lang w:eastAsia="x-none"/>
              </w:rPr>
            </w:pPr>
            <w:r w:rsidRPr="007F508E">
              <w:rPr>
                <w:rFonts w:ascii="Arial" w:eastAsia="SimSun" w:hAnsi="Arial"/>
                <w:b/>
                <w:i/>
                <w:color w:val="000000"/>
                <w:sz w:val="18"/>
                <w:lang w:eastAsia="x-none"/>
              </w:rPr>
              <w:t>srs-SwitchingTimesListEUTRA</w:t>
            </w:r>
          </w:p>
          <w:p w14:paraId="5DD50EEE" w14:textId="77777777" w:rsidR="007F508E" w:rsidRPr="007F508E" w:rsidRDefault="007F508E" w:rsidP="007F508E">
            <w:pPr>
              <w:keepNext/>
              <w:keepLines/>
              <w:overflowPunct w:val="0"/>
              <w:autoSpaceDE w:val="0"/>
              <w:autoSpaceDN w:val="0"/>
              <w:adjustRightInd w:val="0"/>
              <w:spacing w:after="0"/>
              <w:textAlignment w:val="baseline"/>
              <w:rPr>
                <w:rFonts w:ascii="Arial" w:eastAsia="SimSun" w:hAnsi="Arial"/>
                <w:color w:val="000000"/>
                <w:sz w:val="18"/>
                <w:lang w:eastAsia="x-none"/>
              </w:rPr>
            </w:pPr>
            <w:r w:rsidRPr="007F508E">
              <w:rPr>
                <w:rFonts w:ascii="Arial" w:eastAsia="SimSun" w:hAnsi="Arial"/>
                <w:color w:val="000000"/>
                <w:sz w:val="18"/>
                <w:lang w:eastAsia="x-none"/>
              </w:rPr>
              <w:t>Indicates, for a particular pair of E-UTRA bands, the RF retuning time when switching between an E-UTRA carrier corresponding to this band entry and another (PUSCH-less) E-UTRA carrier corresponding to the band entry in the order indicated below:</w:t>
            </w:r>
          </w:p>
          <w:p w14:paraId="51AAABAF" w14:textId="77777777" w:rsidR="007F508E" w:rsidRPr="007F508E" w:rsidRDefault="007F508E" w:rsidP="007F508E">
            <w:pPr>
              <w:keepNext/>
              <w:keepLines/>
              <w:overflowPunct w:val="0"/>
              <w:autoSpaceDE w:val="0"/>
              <w:autoSpaceDN w:val="0"/>
              <w:adjustRightInd w:val="0"/>
              <w:spacing w:after="0"/>
              <w:ind w:left="284"/>
              <w:textAlignment w:val="baseline"/>
              <w:rPr>
                <w:rFonts w:ascii="Arial" w:eastAsia="SimSun" w:hAnsi="Arial" w:cs="Arial"/>
                <w:color w:val="000000"/>
                <w:sz w:val="18"/>
                <w:szCs w:val="18"/>
                <w:lang w:eastAsia="x-none"/>
              </w:rPr>
            </w:pPr>
            <w:r w:rsidRPr="007F508E">
              <w:rPr>
                <w:rFonts w:ascii="Arial" w:eastAsia="SimSun" w:hAnsi="Arial" w:cs="Arial"/>
                <w:color w:val="000000"/>
                <w:sz w:val="18"/>
                <w:szCs w:val="18"/>
                <w:lang w:eastAsia="x-none"/>
              </w:rPr>
              <w:t>-</w:t>
            </w:r>
            <w:r w:rsidRPr="007F508E">
              <w:rPr>
                <w:rFonts w:ascii="Arial" w:eastAsia="SimSun" w:hAnsi="Arial" w:cs="Arial"/>
                <w:color w:val="000000"/>
                <w:sz w:val="18"/>
                <w:szCs w:val="18"/>
                <w:lang w:eastAsia="x-none"/>
              </w:rPr>
              <w:tab/>
              <w:t xml:space="preserve">For the first E-UTRA band, the UE shall include the same number of entries for E-UTRA bands as in </w:t>
            </w:r>
            <w:r w:rsidRPr="007F508E">
              <w:rPr>
                <w:rFonts w:ascii="Arial" w:eastAsia="SimSun" w:hAnsi="Arial" w:cs="Arial"/>
                <w:i/>
                <w:color w:val="000000"/>
                <w:sz w:val="18"/>
                <w:szCs w:val="18"/>
                <w:lang w:eastAsia="x-none"/>
              </w:rPr>
              <w:t>bandList,</w:t>
            </w:r>
            <w:r w:rsidRPr="007F508E">
              <w:rPr>
                <w:rFonts w:ascii="Arial" w:eastAsia="SimSun" w:hAnsi="Arial" w:cs="Arial"/>
                <w:color w:val="000000"/>
                <w:sz w:val="18"/>
                <w:szCs w:val="18"/>
                <w:lang w:eastAsia="x-none"/>
              </w:rPr>
              <w:t xml:space="preserve"> i.e. first entry corresponds to first E-UTRA band in </w:t>
            </w:r>
            <w:r w:rsidRPr="007F508E">
              <w:rPr>
                <w:rFonts w:ascii="Arial" w:eastAsia="SimSun" w:hAnsi="Arial" w:cs="Arial"/>
                <w:i/>
                <w:color w:val="000000"/>
                <w:sz w:val="18"/>
                <w:szCs w:val="18"/>
                <w:lang w:eastAsia="x-none"/>
              </w:rPr>
              <w:t>bandList</w:t>
            </w:r>
            <w:r w:rsidRPr="007F508E">
              <w:rPr>
                <w:rFonts w:ascii="Arial" w:eastAsia="SimSun" w:hAnsi="Arial" w:cs="Arial"/>
                <w:color w:val="000000"/>
                <w:sz w:val="18"/>
                <w:szCs w:val="18"/>
                <w:lang w:eastAsia="x-none"/>
              </w:rPr>
              <w:t xml:space="preserve"> and so on,</w:t>
            </w:r>
          </w:p>
          <w:p w14:paraId="1B892FA5" w14:textId="77777777" w:rsidR="007F508E" w:rsidRPr="007F508E" w:rsidRDefault="007F508E" w:rsidP="007F508E">
            <w:pPr>
              <w:keepNext/>
              <w:keepLines/>
              <w:overflowPunct w:val="0"/>
              <w:autoSpaceDE w:val="0"/>
              <w:autoSpaceDN w:val="0"/>
              <w:adjustRightInd w:val="0"/>
              <w:spacing w:after="0"/>
              <w:ind w:left="284"/>
              <w:textAlignment w:val="baseline"/>
              <w:rPr>
                <w:rFonts w:ascii="Arial" w:eastAsia="SimSun" w:hAnsi="Arial" w:cs="Arial"/>
                <w:color w:val="000000"/>
                <w:sz w:val="18"/>
                <w:szCs w:val="18"/>
                <w:lang w:eastAsia="x-none"/>
              </w:rPr>
            </w:pPr>
            <w:r w:rsidRPr="007F508E">
              <w:rPr>
                <w:rFonts w:ascii="Arial" w:eastAsia="SimSun" w:hAnsi="Arial" w:cs="Arial"/>
                <w:color w:val="000000"/>
                <w:sz w:val="18"/>
                <w:szCs w:val="18"/>
                <w:lang w:eastAsia="x-none"/>
              </w:rPr>
              <w:t>-</w:t>
            </w:r>
            <w:r w:rsidRPr="007F508E">
              <w:rPr>
                <w:rFonts w:ascii="Arial" w:eastAsia="SimSun" w:hAnsi="Arial" w:cs="Arial"/>
                <w:color w:val="000000"/>
                <w:sz w:val="18"/>
                <w:szCs w:val="18"/>
                <w:lang w:eastAsia="x-none"/>
              </w:rPr>
              <w:tab/>
              <w:t xml:space="preserve">For the second E-UTRA band, the UE shall include one entry less, i.e. first entry corresponds to the second E-UTRA band in </w:t>
            </w:r>
            <w:r w:rsidRPr="007F508E">
              <w:rPr>
                <w:rFonts w:ascii="Arial" w:eastAsia="SimSun" w:hAnsi="Arial" w:cs="Arial"/>
                <w:i/>
                <w:color w:val="000000"/>
                <w:sz w:val="18"/>
                <w:szCs w:val="18"/>
                <w:lang w:eastAsia="x-none"/>
              </w:rPr>
              <w:t>bandList</w:t>
            </w:r>
            <w:r w:rsidRPr="007F508E">
              <w:rPr>
                <w:rFonts w:ascii="Arial" w:eastAsia="SimSun" w:hAnsi="Arial" w:cs="Arial"/>
                <w:color w:val="000000"/>
                <w:sz w:val="18"/>
                <w:szCs w:val="18"/>
                <w:lang w:eastAsia="x-none"/>
              </w:rPr>
              <w:t xml:space="preserve"> and so on</w:t>
            </w:r>
          </w:p>
          <w:p w14:paraId="78F582F6" w14:textId="77777777" w:rsidR="007F508E" w:rsidRPr="007F508E" w:rsidRDefault="007F508E" w:rsidP="007F508E">
            <w:pPr>
              <w:keepNext/>
              <w:keepLines/>
              <w:overflowPunct w:val="0"/>
              <w:autoSpaceDE w:val="0"/>
              <w:autoSpaceDN w:val="0"/>
              <w:adjustRightInd w:val="0"/>
              <w:spacing w:after="0"/>
              <w:ind w:left="284"/>
              <w:textAlignment w:val="baseline"/>
              <w:rPr>
                <w:rFonts w:ascii="Arial" w:eastAsia="SimSun" w:hAnsi="Arial"/>
                <w:color w:val="000000"/>
                <w:sz w:val="18"/>
                <w:lang w:eastAsia="x-none"/>
              </w:rPr>
            </w:pPr>
            <w:r w:rsidRPr="007F508E">
              <w:rPr>
                <w:rFonts w:ascii="Arial" w:eastAsia="SimSun" w:hAnsi="Arial"/>
                <w:color w:val="000000"/>
                <w:sz w:val="18"/>
                <w:lang w:eastAsia="x-none"/>
              </w:rPr>
              <w:t xml:space="preserve"> -</w:t>
            </w:r>
            <w:r w:rsidRPr="007F508E">
              <w:rPr>
                <w:rFonts w:ascii="Arial" w:eastAsia="SimSun" w:hAnsi="Arial"/>
                <w:color w:val="000000"/>
                <w:sz w:val="18"/>
                <w:lang w:eastAsia="x-none"/>
              </w:rPr>
              <w:tab/>
              <w:t>And so on</w:t>
            </w:r>
          </w:p>
        </w:tc>
      </w:tr>
    </w:tbl>
    <w:p w14:paraId="1A94702C" w14:textId="77777777" w:rsidR="007F508E" w:rsidRPr="007F508E" w:rsidRDefault="007F508E" w:rsidP="007F508E">
      <w:pPr>
        <w:tabs>
          <w:tab w:val="left" w:pos="567"/>
        </w:tabs>
        <w:spacing w:after="120" w:line="259" w:lineRule="auto"/>
        <w:ind w:left="567" w:hanging="567"/>
        <w:rPr>
          <w:rFonts w:ascii="Arial" w:eastAsia="SimSun" w:hAnsi="Arial"/>
          <w:lang w:val="en-US" w:eastAsia="zh-CN"/>
        </w:rPr>
      </w:pPr>
    </w:p>
    <w:p w14:paraId="4B9FFCA9" w14:textId="77777777" w:rsidR="007F508E" w:rsidRPr="007F508E" w:rsidRDefault="007F508E" w:rsidP="007F508E">
      <w:pPr>
        <w:spacing w:after="0"/>
        <w:ind w:left="100"/>
        <w:rPr>
          <w:rFonts w:ascii="Arial" w:hAnsi="Arial"/>
        </w:rPr>
      </w:pPr>
    </w:p>
    <w:p w14:paraId="53ACAD78" w14:textId="77777777" w:rsidR="007F508E" w:rsidRPr="007F508E" w:rsidRDefault="007F508E" w:rsidP="007F50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color w:val="000000"/>
          <w:sz w:val="22"/>
          <w:szCs w:val="22"/>
          <w:lang w:eastAsia="ko-KR"/>
        </w:rPr>
      </w:pPr>
      <w:r w:rsidRPr="007F508E">
        <w:rPr>
          <w:rFonts w:eastAsia="SimSun"/>
          <w:bCs/>
          <w:i/>
          <w:color w:val="000000"/>
          <w:sz w:val="22"/>
          <w:szCs w:val="22"/>
          <w:lang w:eastAsia="zh-CN"/>
        </w:rPr>
        <w:t>END</w:t>
      </w:r>
      <w:r w:rsidRPr="007F508E">
        <w:rPr>
          <w:rFonts w:eastAsia="Calibri"/>
          <w:bCs/>
          <w:i/>
          <w:color w:val="000000"/>
          <w:sz w:val="22"/>
          <w:szCs w:val="22"/>
          <w:lang w:eastAsia="ko-KR"/>
        </w:rPr>
        <w:t xml:space="preserve"> OF CHANGES</w:t>
      </w:r>
    </w:p>
    <w:p w14:paraId="2287B8C6" w14:textId="77777777" w:rsidR="007F508E" w:rsidRPr="007F508E" w:rsidRDefault="007F508E" w:rsidP="007F508E">
      <w:pPr>
        <w:ind w:left="1985" w:hanging="1985"/>
        <w:rPr>
          <w:rFonts w:eastAsia="SimSun"/>
          <w:color w:val="000000"/>
          <w:lang w:eastAsia="ja-JP"/>
        </w:rPr>
      </w:pPr>
    </w:p>
    <w:p w14:paraId="4BC85826" w14:textId="77777777" w:rsidR="007F508E" w:rsidRPr="007F508E" w:rsidRDefault="007F508E" w:rsidP="007F508E">
      <w:pPr>
        <w:ind w:left="1985" w:hanging="1985"/>
        <w:rPr>
          <w:rFonts w:eastAsia="SimSun"/>
          <w:color w:val="000000"/>
          <w:lang w:eastAsia="ja-JP"/>
        </w:rPr>
      </w:pPr>
    </w:p>
    <w:p w14:paraId="5FEA89F0" w14:textId="77777777" w:rsidR="007F508E" w:rsidRPr="007F508E" w:rsidRDefault="007F508E" w:rsidP="007F508E">
      <w:pPr>
        <w:pBdr>
          <w:top w:val="single" w:sz="8" w:space="0" w:color="auto" w:shadow="1"/>
          <w:left w:val="single" w:sz="8" w:space="4" w:color="auto" w:shadow="1"/>
          <w:bottom w:val="single" w:sz="8" w:space="0"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rPr>
          <w:rFonts w:eastAsia="Calibri"/>
          <w:bCs/>
          <w:i/>
          <w:color w:val="000000"/>
          <w:sz w:val="22"/>
          <w:szCs w:val="22"/>
          <w:lang w:val="en-US" w:eastAsia="ko-KR"/>
        </w:rPr>
      </w:pPr>
      <w:r w:rsidRPr="007F508E">
        <w:rPr>
          <w:rFonts w:eastAsia="SimSun"/>
          <w:bCs/>
          <w:i/>
          <w:color w:val="000000"/>
          <w:sz w:val="22"/>
          <w:szCs w:val="22"/>
          <w:lang w:val="en-US" w:eastAsia="zh-CN"/>
        </w:rPr>
        <w:t>START</w:t>
      </w:r>
      <w:r w:rsidRPr="007F508E">
        <w:rPr>
          <w:rFonts w:eastAsia="Calibri"/>
          <w:bCs/>
          <w:i/>
          <w:color w:val="000000"/>
          <w:sz w:val="22"/>
          <w:szCs w:val="22"/>
          <w:lang w:val="en-US" w:eastAsia="ko-KR"/>
        </w:rPr>
        <w:t xml:space="preserve"> OF CHANGES</w:t>
      </w:r>
    </w:p>
    <w:p w14:paraId="43BA97C0" w14:textId="77777777" w:rsidR="007F508E" w:rsidRPr="007F508E" w:rsidRDefault="007F508E" w:rsidP="007F508E">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x-none"/>
        </w:rPr>
      </w:pPr>
      <w:bookmarkStart w:id="184" w:name="_Toc20426151"/>
      <w:bookmarkStart w:id="185" w:name="_Toc29321548"/>
      <w:r w:rsidRPr="007F508E">
        <w:rPr>
          <w:rFonts w:ascii="Arial" w:hAnsi="Arial"/>
          <w:sz w:val="24"/>
          <w:lang w:eastAsia="x-none"/>
        </w:rPr>
        <w:t>–</w:t>
      </w:r>
      <w:r w:rsidRPr="007F508E">
        <w:rPr>
          <w:rFonts w:ascii="Arial" w:hAnsi="Arial"/>
          <w:sz w:val="24"/>
          <w:lang w:eastAsia="x-none"/>
        </w:rPr>
        <w:tab/>
      </w:r>
      <w:bookmarkStart w:id="186" w:name="_Hlk9949516"/>
      <w:r w:rsidRPr="007F508E">
        <w:rPr>
          <w:rFonts w:ascii="Arial" w:hAnsi="Arial"/>
          <w:sz w:val="24"/>
          <w:lang w:eastAsia="x-none"/>
        </w:rPr>
        <w:t>CA-ParametersNRDC</w:t>
      </w:r>
      <w:bookmarkEnd w:id="184"/>
      <w:bookmarkEnd w:id="185"/>
      <w:bookmarkEnd w:id="186"/>
    </w:p>
    <w:p w14:paraId="685C793D" w14:textId="77777777" w:rsidR="007F508E" w:rsidRPr="007F508E" w:rsidRDefault="007F508E" w:rsidP="007F508E">
      <w:pPr>
        <w:overflowPunct w:val="0"/>
        <w:autoSpaceDE w:val="0"/>
        <w:autoSpaceDN w:val="0"/>
        <w:adjustRightInd w:val="0"/>
        <w:textAlignment w:val="baseline"/>
        <w:rPr>
          <w:rFonts w:eastAsia="Yu Mincho"/>
          <w:lang w:eastAsia="ja-JP"/>
        </w:rPr>
      </w:pPr>
      <w:r w:rsidRPr="007F508E">
        <w:rPr>
          <w:rFonts w:eastAsia="Yu Mincho"/>
          <w:lang w:eastAsia="ja-JP"/>
        </w:rPr>
        <w:t xml:space="preserve">The IE </w:t>
      </w:r>
      <w:r w:rsidRPr="007F508E">
        <w:rPr>
          <w:rFonts w:eastAsia="Yu Mincho"/>
          <w:i/>
          <w:lang w:eastAsia="ja-JP"/>
        </w:rPr>
        <w:t>CA-ParametersNRDC</w:t>
      </w:r>
      <w:r w:rsidRPr="007F508E">
        <w:rPr>
          <w:rFonts w:eastAsia="Yu Mincho"/>
          <w:lang w:eastAsia="ja-JP"/>
        </w:rPr>
        <w:t xml:space="preserve"> contains dual connectivity related capabilities that are defined per band combination.</w:t>
      </w:r>
    </w:p>
    <w:p w14:paraId="3EA406DB" w14:textId="77777777" w:rsidR="007F508E" w:rsidRPr="007F508E" w:rsidRDefault="007F508E" w:rsidP="007F508E">
      <w:pPr>
        <w:keepNext/>
        <w:keepLines/>
        <w:overflowPunct w:val="0"/>
        <w:autoSpaceDE w:val="0"/>
        <w:autoSpaceDN w:val="0"/>
        <w:adjustRightInd w:val="0"/>
        <w:spacing w:before="60"/>
        <w:jc w:val="center"/>
        <w:textAlignment w:val="baseline"/>
        <w:rPr>
          <w:rFonts w:ascii="Arial" w:eastAsia="Yu Mincho" w:hAnsi="Arial"/>
          <w:b/>
          <w:lang w:eastAsia="ja-JP"/>
        </w:rPr>
      </w:pPr>
      <w:r w:rsidRPr="007F508E">
        <w:rPr>
          <w:rFonts w:ascii="Arial" w:eastAsia="Yu Mincho" w:hAnsi="Arial"/>
          <w:b/>
          <w:i/>
          <w:lang w:eastAsia="ja-JP"/>
        </w:rPr>
        <w:t xml:space="preserve">CA-ParametersNRDC </w:t>
      </w:r>
      <w:r w:rsidRPr="007F508E">
        <w:rPr>
          <w:rFonts w:ascii="Arial" w:eastAsia="Yu Mincho" w:hAnsi="Arial"/>
          <w:b/>
          <w:lang w:eastAsia="ja-JP"/>
        </w:rPr>
        <w:t>information element</w:t>
      </w:r>
    </w:p>
    <w:p w14:paraId="35A7D667"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508E">
        <w:rPr>
          <w:rFonts w:ascii="Courier New" w:hAnsi="Courier New"/>
          <w:noProof/>
          <w:color w:val="808080"/>
          <w:sz w:val="16"/>
          <w:lang w:eastAsia="en-GB"/>
        </w:rPr>
        <w:t>-- ASN1START</w:t>
      </w:r>
    </w:p>
    <w:p w14:paraId="02D8F4E7"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F508E">
        <w:rPr>
          <w:rFonts w:ascii="Courier New" w:hAnsi="Courier New"/>
          <w:noProof/>
          <w:color w:val="808080"/>
          <w:sz w:val="16"/>
          <w:lang w:eastAsia="en-GB"/>
        </w:rPr>
        <w:t>-- TAG-CA-PARAMETERS-NRDC-START</w:t>
      </w:r>
    </w:p>
    <w:p w14:paraId="58380055"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771A27B"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F508E">
        <w:rPr>
          <w:rFonts w:ascii="Courier New" w:eastAsia="Yu Mincho" w:hAnsi="Courier New"/>
          <w:noProof/>
          <w:sz w:val="16"/>
          <w:lang w:eastAsia="en-GB"/>
        </w:rPr>
        <w:t>CA-ParametersNRDC ::=</w:t>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color w:val="993366"/>
          <w:sz w:val="16"/>
          <w:lang w:eastAsia="en-GB"/>
        </w:rPr>
        <w:t>SEQUENCE</w:t>
      </w:r>
      <w:r w:rsidRPr="007F508E">
        <w:rPr>
          <w:rFonts w:ascii="Courier New" w:eastAsia="Yu Mincho" w:hAnsi="Courier New"/>
          <w:noProof/>
          <w:sz w:val="16"/>
          <w:lang w:eastAsia="en-GB"/>
        </w:rPr>
        <w:t xml:space="preserve"> {</w:t>
      </w:r>
    </w:p>
    <w:p w14:paraId="5D734537"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F508E">
        <w:rPr>
          <w:rFonts w:ascii="Courier New" w:eastAsia="Yu Mincho" w:hAnsi="Courier New"/>
          <w:noProof/>
          <w:sz w:val="16"/>
          <w:lang w:eastAsia="en-GB"/>
        </w:rPr>
        <w:tab/>
        <w:t>ca-ParametersNR-ForDC</w:t>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t>CA-ParametersNR</w:t>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color w:val="993366"/>
          <w:sz w:val="16"/>
          <w:lang w:eastAsia="en-GB"/>
        </w:rPr>
        <w:t>OPTIONAL</w:t>
      </w:r>
      <w:r w:rsidRPr="007F508E">
        <w:rPr>
          <w:rFonts w:ascii="Courier New" w:eastAsia="Yu Mincho" w:hAnsi="Courier New"/>
          <w:noProof/>
          <w:sz w:val="16"/>
          <w:lang w:eastAsia="en-GB"/>
        </w:rPr>
        <w:t>,</w:t>
      </w:r>
    </w:p>
    <w:p w14:paraId="2A3324A0"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F508E">
        <w:rPr>
          <w:rFonts w:ascii="Courier New" w:eastAsia="Yu Mincho" w:hAnsi="Courier New"/>
          <w:noProof/>
          <w:sz w:val="16"/>
          <w:lang w:eastAsia="en-GB"/>
        </w:rPr>
        <w:tab/>
        <w:t>ca-ParametersNR-ForDC-v1540</w:t>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t>CA-ParametersNR-v1540</w:t>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color w:val="993366"/>
          <w:sz w:val="16"/>
          <w:lang w:eastAsia="en-GB"/>
        </w:rPr>
        <w:t>OPTIONAL</w:t>
      </w:r>
      <w:r w:rsidRPr="007F508E">
        <w:rPr>
          <w:rFonts w:ascii="Courier New" w:eastAsia="Yu Mincho" w:hAnsi="Courier New"/>
          <w:noProof/>
          <w:sz w:val="16"/>
          <w:lang w:eastAsia="en-GB"/>
        </w:rPr>
        <w:t>,</w:t>
      </w:r>
    </w:p>
    <w:p w14:paraId="0710D935"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F508E">
        <w:rPr>
          <w:rFonts w:ascii="Courier New" w:eastAsia="Yu Mincho" w:hAnsi="Courier New"/>
          <w:noProof/>
          <w:sz w:val="16"/>
          <w:lang w:eastAsia="en-GB"/>
        </w:rPr>
        <w:tab/>
        <w:t>ca-ParametersNR-ForDC-v1550</w:t>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t>CA-ParametersNR-v1550</w:t>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color w:val="993366"/>
          <w:sz w:val="16"/>
          <w:lang w:eastAsia="en-GB"/>
        </w:rPr>
        <w:t>OPTIONAL</w:t>
      </w:r>
      <w:r w:rsidRPr="007F508E">
        <w:rPr>
          <w:rFonts w:ascii="Courier New" w:eastAsia="Yu Mincho" w:hAnsi="Courier New"/>
          <w:noProof/>
          <w:sz w:val="16"/>
          <w:lang w:eastAsia="en-GB"/>
        </w:rPr>
        <w:t>,</w:t>
      </w:r>
    </w:p>
    <w:p w14:paraId="2C6979E2"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F508E">
        <w:rPr>
          <w:rFonts w:ascii="Courier New" w:eastAsia="Yu Mincho" w:hAnsi="Courier New"/>
          <w:noProof/>
          <w:sz w:val="16"/>
          <w:lang w:eastAsia="en-GB"/>
        </w:rPr>
        <w:tab/>
        <w:t>ca-ParametersNR-ForDC-v1560</w:t>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t>CA-ParametersNR-v1560</w:t>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color w:val="993366"/>
          <w:sz w:val="16"/>
          <w:lang w:eastAsia="en-GB"/>
        </w:rPr>
        <w:t>OPTIONAL</w:t>
      </w:r>
      <w:r w:rsidRPr="007F508E">
        <w:rPr>
          <w:rFonts w:ascii="Courier New" w:eastAsia="Yu Mincho" w:hAnsi="Courier New"/>
          <w:noProof/>
          <w:sz w:val="16"/>
          <w:lang w:eastAsia="en-GB"/>
        </w:rPr>
        <w:t>,</w:t>
      </w:r>
    </w:p>
    <w:p w14:paraId="65758C58"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F508E">
        <w:rPr>
          <w:rFonts w:ascii="Courier New" w:eastAsia="Yu Mincho" w:hAnsi="Courier New"/>
          <w:noProof/>
          <w:sz w:val="16"/>
          <w:lang w:eastAsia="en-GB"/>
        </w:rPr>
        <w:tab/>
        <w:t>featureSetCombinationDC</w:t>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t>FeatureSetCombinationId</w:t>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color w:val="993366"/>
          <w:sz w:val="16"/>
          <w:lang w:eastAsia="en-GB"/>
        </w:rPr>
        <w:t>OPTIONAL</w:t>
      </w:r>
    </w:p>
    <w:p w14:paraId="6996037A"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F508E">
        <w:rPr>
          <w:rFonts w:ascii="Courier New" w:eastAsia="Yu Mincho" w:hAnsi="Courier New"/>
          <w:noProof/>
          <w:sz w:val="16"/>
          <w:lang w:eastAsia="en-GB"/>
        </w:rPr>
        <w:lastRenderedPageBreak/>
        <w:t>}</w:t>
      </w:r>
    </w:p>
    <w:p w14:paraId="3B1054A9"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C8C9C1A"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Qualcomm - Peng Cheng" w:date="2020-05-18T17:43:00Z"/>
          <w:rFonts w:ascii="Courier New" w:eastAsia="Yu Mincho" w:hAnsi="Courier New"/>
          <w:noProof/>
          <w:sz w:val="16"/>
          <w:lang w:eastAsia="en-GB"/>
        </w:rPr>
      </w:pPr>
      <w:ins w:id="188" w:author="Qualcomm - Peng Cheng" w:date="2020-05-18T17:43:00Z">
        <w:r w:rsidRPr="007F508E">
          <w:rPr>
            <w:rFonts w:ascii="Courier New" w:eastAsia="Yu Mincho" w:hAnsi="Courier New"/>
            <w:noProof/>
            <w:sz w:val="16"/>
            <w:lang w:eastAsia="en-GB"/>
          </w:rPr>
          <w:t>CA-ParametersNRDC-v16xy ::=</w:t>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color w:val="993366"/>
            <w:sz w:val="16"/>
            <w:lang w:eastAsia="en-GB"/>
          </w:rPr>
          <w:t>SEQUENCE</w:t>
        </w:r>
        <w:r w:rsidRPr="007F508E">
          <w:rPr>
            <w:rFonts w:ascii="Courier New" w:eastAsia="Yu Mincho" w:hAnsi="Courier New"/>
            <w:noProof/>
            <w:sz w:val="16"/>
            <w:lang w:eastAsia="en-GB"/>
          </w:rPr>
          <w:t xml:space="preserve"> {</w:t>
        </w:r>
      </w:ins>
    </w:p>
    <w:p w14:paraId="394D80F0"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Qualcomm - Peng Cheng" w:date="2020-05-18T17:43:00Z"/>
          <w:rFonts w:ascii="Courier New" w:hAnsi="Courier New"/>
          <w:noProof/>
          <w:sz w:val="16"/>
          <w:lang w:eastAsia="en-GB"/>
        </w:rPr>
      </w:pPr>
      <w:ins w:id="190" w:author="Qualcomm - Peng Cheng" w:date="2020-05-18T17:43:00Z">
        <w:r w:rsidRPr="007F508E">
          <w:rPr>
            <w:rFonts w:ascii="Courier New" w:eastAsia="Yu Mincho" w:hAnsi="Courier New"/>
            <w:noProof/>
            <w:sz w:val="16"/>
            <w:lang w:eastAsia="en-GB"/>
          </w:rPr>
          <w:tab/>
        </w:r>
        <w:r w:rsidRPr="007F508E">
          <w:rPr>
            <w:rFonts w:ascii="Courier New" w:hAnsi="Courier New"/>
            <w:noProof/>
            <w:sz w:val="16"/>
            <w:lang w:eastAsia="en-GB"/>
          </w:rPr>
          <w:t xml:space="preserve">asyncNRDC-r16                            </w:t>
        </w:r>
        <w:r w:rsidRPr="007F508E">
          <w:rPr>
            <w:rFonts w:ascii="Courier New" w:hAnsi="Courier New"/>
            <w:noProof/>
            <w:color w:val="993366"/>
            <w:sz w:val="16"/>
            <w:lang w:eastAsia="en-GB"/>
          </w:rPr>
          <w:t>ENUMERATED</w:t>
        </w:r>
        <w:r w:rsidRPr="007F508E">
          <w:rPr>
            <w:rFonts w:ascii="Courier New" w:hAnsi="Courier New"/>
            <w:noProof/>
            <w:sz w:val="16"/>
            <w:lang w:eastAsia="en-GB"/>
          </w:rPr>
          <w:t xml:space="preserve"> {supported}                                </w:t>
        </w:r>
        <w:r w:rsidRPr="007F508E">
          <w:rPr>
            <w:rFonts w:ascii="Courier New" w:hAnsi="Courier New"/>
            <w:noProof/>
            <w:color w:val="993366"/>
            <w:sz w:val="16"/>
            <w:lang w:eastAsia="en-GB"/>
          </w:rPr>
          <w:t>OPTIONAL</w:t>
        </w:r>
        <w:r w:rsidRPr="007F508E">
          <w:rPr>
            <w:rFonts w:ascii="Courier New" w:hAnsi="Courier New"/>
            <w:noProof/>
            <w:sz w:val="16"/>
            <w:lang w:eastAsia="en-GB"/>
          </w:rPr>
          <w:t>,</w:t>
        </w:r>
      </w:ins>
    </w:p>
    <w:p w14:paraId="6D585BD0"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Qualcomm - Peng Cheng" w:date="2020-05-18T17:50:00Z"/>
          <w:rFonts w:ascii="Courier New" w:eastAsia="SimSun" w:hAnsi="Courier New"/>
          <w:noProof/>
          <w:sz w:val="16"/>
          <w:lang w:eastAsia="ja-JP"/>
        </w:rPr>
      </w:pPr>
      <w:ins w:id="192" w:author="Qualcomm - Peng Cheng" w:date="2020-05-18T17:50:00Z">
        <w:r w:rsidRPr="007F508E">
          <w:rPr>
            <w:rFonts w:ascii="Courier New" w:eastAsia="SimSun" w:hAnsi="Courier New"/>
            <w:noProof/>
            <w:sz w:val="16"/>
            <w:lang w:eastAsia="ja-JP"/>
          </w:rPr>
          <w:t xml:space="preserve">    </w:t>
        </w:r>
      </w:ins>
      <w:ins w:id="193" w:author="Qualcomm - Peng Cheng" w:date="2020-05-18T17:54:00Z">
        <w:r w:rsidRPr="007F508E">
          <w:rPr>
            <w:rFonts w:ascii="Courier New" w:eastAsia="SimSun" w:hAnsi="Courier New"/>
            <w:noProof/>
            <w:sz w:val="16"/>
            <w:lang w:eastAsia="ja-JP"/>
          </w:rPr>
          <w:t xml:space="preserve"> </w:t>
        </w:r>
      </w:ins>
      <w:ins w:id="194" w:author="Qualcomm - Peng Cheng" w:date="2020-05-18T17:50:00Z">
        <w:r w:rsidRPr="007F508E">
          <w:rPr>
            <w:rFonts w:ascii="Courier New" w:eastAsia="SimSun" w:hAnsi="Courier New"/>
            <w:noProof/>
            <w:sz w:val="16"/>
            <w:lang w:eastAsia="ja-JP"/>
          </w:rPr>
          <w:t>supportedCellGrouping</w:t>
        </w:r>
      </w:ins>
      <w:ins w:id="195" w:author="Qualcomm - Peng Cheng" w:date="2020-05-18T17:51:00Z">
        <w:r w:rsidRPr="007F508E">
          <w:rPr>
            <w:rFonts w:ascii="Courier New" w:eastAsia="SimSun" w:hAnsi="Courier New"/>
            <w:noProof/>
            <w:sz w:val="16"/>
            <w:lang w:eastAsia="ja-JP"/>
          </w:rPr>
          <w:t>AsyncNRDC</w:t>
        </w:r>
      </w:ins>
      <w:ins w:id="196" w:author="Qualcomm - Peng Cheng" w:date="2020-05-18T17:50:00Z">
        <w:r w:rsidRPr="007F508E">
          <w:rPr>
            <w:rFonts w:ascii="Courier New" w:eastAsia="SimSun" w:hAnsi="Courier New"/>
            <w:noProof/>
            <w:sz w:val="16"/>
            <w:lang w:eastAsia="ja-JP"/>
          </w:rPr>
          <w:t>-r1</w:t>
        </w:r>
      </w:ins>
      <w:ins w:id="197" w:author="Qualcomm - Peng Cheng" w:date="2020-05-18T17:51:00Z">
        <w:r w:rsidRPr="007F508E">
          <w:rPr>
            <w:rFonts w:ascii="Courier New" w:eastAsia="SimSun" w:hAnsi="Courier New"/>
            <w:noProof/>
            <w:sz w:val="16"/>
            <w:lang w:eastAsia="ja-JP"/>
          </w:rPr>
          <w:t>6</w:t>
        </w:r>
      </w:ins>
      <w:ins w:id="198" w:author="Qualcomm - Peng Cheng" w:date="2020-05-18T17:50:00Z">
        <w:r w:rsidRPr="007F508E">
          <w:rPr>
            <w:rFonts w:ascii="Courier New" w:eastAsia="SimSun" w:hAnsi="Courier New"/>
            <w:noProof/>
            <w:sz w:val="16"/>
            <w:lang w:eastAsia="ja-JP"/>
          </w:rPr>
          <w:tab/>
        </w:r>
        <w:r w:rsidRPr="007F508E">
          <w:rPr>
            <w:rFonts w:ascii="Courier New" w:eastAsia="SimSun" w:hAnsi="Courier New"/>
            <w:noProof/>
            <w:sz w:val="16"/>
            <w:lang w:eastAsia="ja-JP"/>
          </w:rPr>
          <w:tab/>
          <w:t>CHOICE {</w:t>
        </w:r>
      </w:ins>
    </w:p>
    <w:p w14:paraId="71C73897"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Qualcomm - Peng Cheng" w:date="2020-05-18T17:50:00Z"/>
          <w:rFonts w:ascii="Courier New" w:eastAsia="SimSun" w:hAnsi="Courier New"/>
          <w:noProof/>
          <w:sz w:val="16"/>
          <w:lang w:eastAsia="ja-JP"/>
        </w:rPr>
      </w:pPr>
      <w:ins w:id="200" w:author="Qualcomm - Peng Cheng" w:date="2020-05-18T17:50:00Z">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t>threeEntries-r12</w:t>
        </w:r>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t>BIT STRING (SIZE(3)),</w:t>
        </w:r>
      </w:ins>
    </w:p>
    <w:p w14:paraId="02D2E6C8"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Qualcomm - Peng Cheng" w:date="2020-05-18T17:52:00Z"/>
          <w:rFonts w:ascii="Courier New" w:eastAsia="SimSun" w:hAnsi="Courier New"/>
          <w:noProof/>
          <w:sz w:val="16"/>
          <w:lang w:eastAsia="ja-JP"/>
        </w:rPr>
      </w:pPr>
      <w:ins w:id="202" w:author="Qualcomm - Peng Cheng" w:date="2020-05-18T17:50:00Z">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t>fourEntries-r12</w:t>
        </w:r>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t>BIT STRING (SIZE(7))</w:t>
        </w:r>
      </w:ins>
    </w:p>
    <w:p w14:paraId="6FEC25C0"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Qualcomm - Peng Cheng" w:date="2020-05-18T17:53:00Z"/>
          <w:rFonts w:ascii="Courier New" w:hAnsi="Courier New"/>
          <w:noProof/>
          <w:sz w:val="16"/>
          <w:lang w:eastAsia="en-GB"/>
        </w:rPr>
      </w:pPr>
      <w:ins w:id="204" w:author="Qualcomm - Peng Cheng" w:date="2020-05-18T17:52:00Z">
        <w:r w:rsidRPr="007F508E">
          <w:rPr>
            <w:rFonts w:ascii="Courier New" w:eastAsia="SimSun" w:hAnsi="Courier New"/>
            <w:noProof/>
            <w:sz w:val="16"/>
            <w:lang w:eastAsia="ja-JP"/>
          </w:rPr>
          <w:tab/>
          <w:t>}</w:t>
        </w:r>
        <w:r w:rsidRPr="007F508E">
          <w:rPr>
            <w:rFonts w:ascii="Courier New" w:hAnsi="Courier New"/>
            <w:noProof/>
            <w:color w:val="993366"/>
            <w:sz w:val="16"/>
            <w:lang w:eastAsia="en-GB"/>
          </w:rPr>
          <w:t xml:space="preserve"> </w:t>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ins>
      <w:ins w:id="205" w:author="Qualcomm - Peng Cheng" w:date="2020-05-18T17:53:00Z">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t xml:space="preserve">   </w:t>
        </w:r>
      </w:ins>
      <w:ins w:id="206" w:author="Qualcomm - Peng Cheng" w:date="2020-05-18T17:52:00Z">
        <w:r w:rsidRPr="007F508E">
          <w:rPr>
            <w:rFonts w:ascii="Courier New" w:hAnsi="Courier New"/>
            <w:noProof/>
            <w:color w:val="993366"/>
            <w:sz w:val="16"/>
            <w:lang w:eastAsia="en-GB"/>
          </w:rPr>
          <w:t>OPTIONAL</w:t>
        </w:r>
        <w:r w:rsidRPr="007F508E">
          <w:rPr>
            <w:rFonts w:ascii="Courier New" w:hAnsi="Courier New"/>
            <w:noProof/>
            <w:sz w:val="16"/>
            <w:lang w:eastAsia="en-GB"/>
          </w:rPr>
          <w:t>,</w:t>
        </w:r>
      </w:ins>
    </w:p>
    <w:p w14:paraId="51711F34"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Qualcomm - Peng Cheng" w:date="2020-05-18T17:53:00Z"/>
          <w:rFonts w:ascii="Courier New" w:eastAsia="SimSun" w:hAnsi="Courier New"/>
          <w:noProof/>
          <w:sz w:val="16"/>
          <w:lang w:eastAsia="ja-JP"/>
        </w:rPr>
      </w:pPr>
      <w:ins w:id="208" w:author="Qualcomm - Peng Cheng" w:date="2020-05-18T17:53:00Z">
        <w:r w:rsidRPr="007F508E">
          <w:rPr>
            <w:rFonts w:ascii="Courier New" w:eastAsia="SimSun" w:hAnsi="Courier New"/>
            <w:noProof/>
            <w:sz w:val="16"/>
            <w:lang w:eastAsia="ja-JP"/>
          </w:rPr>
          <w:tab/>
          <w:t>supportedCellGroupingSyncNRDC-r16</w:t>
        </w:r>
        <w:r w:rsidRPr="007F508E">
          <w:rPr>
            <w:rFonts w:ascii="Courier New" w:eastAsia="SimSun" w:hAnsi="Courier New"/>
            <w:noProof/>
            <w:sz w:val="16"/>
            <w:lang w:eastAsia="ja-JP"/>
          </w:rPr>
          <w:tab/>
        </w:r>
        <w:r w:rsidRPr="007F508E">
          <w:rPr>
            <w:rFonts w:ascii="Courier New" w:eastAsia="SimSun" w:hAnsi="Courier New"/>
            <w:noProof/>
            <w:sz w:val="16"/>
            <w:lang w:eastAsia="ja-JP"/>
          </w:rPr>
          <w:tab/>
          <w:t>CHOICE {</w:t>
        </w:r>
      </w:ins>
    </w:p>
    <w:p w14:paraId="7BC6E062"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Qualcomm - Peng Cheng" w:date="2020-05-18T17:53:00Z"/>
          <w:rFonts w:ascii="Courier New" w:eastAsia="SimSun" w:hAnsi="Courier New"/>
          <w:noProof/>
          <w:sz w:val="16"/>
          <w:lang w:eastAsia="ja-JP"/>
        </w:rPr>
      </w:pPr>
      <w:ins w:id="210" w:author="Qualcomm - Peng Cheng" w:date="2020-05-18T17:53:00Z">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t>threeEntries-r12</w:t>
        </w:r>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t>BIT STRING (SIZE(3)),</w:t>
        </w:r>
      </w:ins>
    </w:p>
    <w:p w14:paraId="179B0F48"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Qualcomm - Peng Cheng" w:date="2020-05-18T17:53:00Z"/>
          <w:rFonts w:ascii="Courier New" w:eastAsia="SimSun" w:hAnsi="Courier New"/>
          <w:noProof/>
          <w:sz w:val="16"/>
          <w:lang w:eastAsia="ja-JP"/>
        </w:rPr>
      </w:pPr>
      <w:ins w:id="212" w:author="Qualcomm - Peng Cheng" w:date="2020-05-18T17:53:00Z">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t>fourEntries-r12</w:t>
        </w:r>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t>BIT STRING (SIZE(7))</w:t>
        </w:r>
      </w:ins>
    </w:p>
    <w:p w14:paraId="32A6046A"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Qualcomm - Peng Cheng" w:date="2020-05-18T17:53:00Z"/>
          <w:rFonts w:ascii="Courier New" w:eastAsia="SimSun" w:hAnsi="Courier New"/>
          <w:noProof/>
          <w:sz w:val="16"/>
          <w:lang w:eastAsia="ja-JP"/>
        </w:rPr>
      </w:pPr>
      <w:ins w:id="214" w:author="Qualcomm - Peng Cheng" w:date="2020-05-18T17:53:00Z">
        <w:r w:rsidRPr="007F508E">
          <w:rPr>
            <w:rFonts w:ascii="Courier New" w:eastAsia="SimSun" w:hAnsi="Courier New"/>
            <w:noProof/>
            <w:sz w:val="16"/>
            <w:lang w:eastAsia="ja-JP"/>
          </w:rPr>
          <w:tab/>
          <w:t>}</w:t>
        </w:r>
        <w:r w:rsidRPr="007F508E">
          <w:rPr>
            <w:rFonts w:ascii="Courier New" w:hAnsi="Courier New"/>
            <w:noProof/>
            <w:color w:val="993366"/>
            <w:sz w:val="16"/>
            <w:lang w:eastAsia="en-GB"/>
          </w:rPr>
          <w:t xml:space="preserve"> </w:t>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t xml:space="preserve">   OPTIONAL</w:t>
        </w:r>
      </w:ins>
    </w:p>
    <w:p w14:paraId="26042662"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 w:author="Qualcomm - Peng Cheng" w:date="2020-05-18T17:43:00Z"/>
          <w:rFonts w:ascii="Courier New" w:eastAsia="SimSun" w:hAnsi="Courier New"/>
          <w:noProof/>
          <w:sz w:val="16"/>
          <w:lang w:eastAsia="ja-JP"/>
        </w:rPr>
      </w:pPr>
    </w:p>
    <w:p w14:paraId="08414935"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 w:author="Qualcomm - Peng Cheng" w:date="2020-05-18T17:43:00Z"/>
          <w:rFonts w:ascii="Courier New" w:eastAsia="Yu Mincho" w:hAnsi="Courier New"/>
          <w:noProof/>
          <w:sz w:val="16"/>
          <w:lang w:eastAsia="en-GB"/>
        </w:rPr>
      </w:pPr>
      <w:ins w:id="217" w:author="Qualcomm - Peng Cheng" w:date="2020-05-18T17:43:00Z">
        <w:r w:rsidRPr="007F508E">
          <w:rPr>
            <w:rFonts w:ascii="Courier New" w:eastAsia="Yu Mincho" w:hAnsi="Courier New"/>
            <w:noProof/>
            <w:sz w:val="16"/>
            <w:lang w:eastAsia="en-GB"/>
          </w:rPr>
          <w:t>}</w:t>
        </w:r>
      </w:ins>
    </w:p>
    <w:p w14:paraId="4BA2344B"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8BD0A5F"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508E">
        <w:rPr>
          <w:rFonts w:ascii="Courier New" w:hAnsi="Courier New"/>
          <w:noProof/>
          <w:color w:val="808080"/>
          <w:sz w:val="16"/>
          <w:lang w:eastAsia="en-GB"/>
        </w:rPr>
        <w:t>-- TAG-CA-PARAMETERS-NRDC-STOP</w:t>
      </w:r>
    </w:p>
    <w:p w14:paraId="7743B247"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508E">
        <w:rPr>
          <w:rFonts w:ascii="Courier New" w:hAnsi="Courier New"/>
          <w:noProof/>
          <w:color w:val="808080"/>
          <w:sz w:val="16"/>
          <w:lang w:eastAsia="en-GB"/>
        </w:rPr>
        <w:t>-- ASN1STOP</w:t>
      </w:r>
    </w:p>
    <w:p w14:paraId="7B1B50D7" w14:textId="77777777" w:rsidR="007F508E" w:rsidRPr="007F508E" w:rsidRDefault="007F508E" w:rsidP="007F508E">
      <w:pPr>
        <w:overflowPunct w:val="0"/>
        <w:autoSpaceDE w:val="0"/>
        <w:autoSpaceDN w:val="0"/>
        <w:adjustRightInd w:val="0"/>
        <w:textAlignment w:val="baseline"/>
        <w:rPr>
          <w:rFonts w:eastAsia="Yu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7F508E" w:rsidRPr="007F508E" w14:paraId="3191A4E1" w14:textId="77777777" w:rsidTr="00936900">
        <w:tc>
          <w:tcPr>
            <w:tcW w:w="14281" w:type="dxa"/>
          </w:tcPr>
          <w:p w14:paraId="61F93C78" w14:textId="77777777" w:rsidR="007F508E" w:rsidRPr="007F508E" w:rsidRDefault="007F508E" w:rsidP="007F508E">
            <w:pPr>
              <w:keepNext/>
              <w:keepLines/>
              <w:overflowPunct w:val="0"/>
              <w:autoSpaceDE w:val="0"/>
              <w:autoSpaceDN w:val="0"/>
              <w:adjustRightInd w:val="0"/>
              <w:spacing w:after="0"/>
              <w:jc w:val="center"/>
              <w:textAlignment w:val="baseline"/>
              <w:rPr>
                <w:rFonts w:ascii="Arial" w:eastAsia="Yu Mincho" w:hAnsi="Arial"/>
                <w:b/>
                <w:sz w:val="18"/>
                <w:lang w:eastAsia="ja-JP"/>
              </w:rPr>
            </w:pPr>
            <w:r w:rsidRPr="007F508E">
              <w:rPr>
                <w:rFonts w:ascii="Arial" w:eastAsia="Yu Mincho" w:hAnsi="Arial"/>
                <w:b/>
                <w:i/>
                <w:sz w:val="18"/>
                <w:lang w:eastAsia="ja-JP"/>
              </w:rPr>
              <w:t xml:space="preserve">CA-ParametersNRDC </w:t>
            </w:r>
            <w:r w:rsidRPr="007F508E">
              <w:rPr>
                <w:rFonts w:ascii="Arial" w:eastAsia="Yu Mincho" w:hAnsi="Arial"/>
                <w:b/>
                <w:sz w:val="18"/>
                <w:lang w:eastAsia="ja-JP"/>
              </w:rPr>
              <w:t>field descriptions</w:t>
            </w:r>
          </w:p>
        </w:tc>
      </w:tr>
      <w:tr w:rsidR="007F508E" w:rsidRPr="007F508E" w14:paraId="6E578418" w14:textId="77777777" w:rsidTr="00936900">
        <w:tc>
          <w:tcPr>
            <w:tcW w:w="14281" w:type="dxa"/>
          </w:tcPr>
          <w:p w14:paraId="3B6F2B0C" w14:textId="77777777" w:rsidR="007F508E" w:rsidRPr="007F508E" w:rsidRDefault="007F508E" w:rsidP="007F508E">
            <w:pPr>
              <w:keepNext/>
              <w:keepLines/>
              <w:overflowPunct w:val="0"/>
              <w:autoSpaceDE w:val="0"/>
              <w:autoSpaceDN w:val="0"/>
              <w:adjustRightInd w:val="0"/>
              <w:spacing w:after="0"/>
              <w:textAlignment w:val="baseline"/>
              <w:rPr>
                <w:rFonts w:ascii="Arial" w:eastAsia="Yu Mincho" w:hAnsi="Arial"/>
                <w:b/>
                <w:i/>
                <w:sz w:val="18"/>
                <w:lang w:eastAsia="ja-JP"/>
              </w:rPr>
            </w:pPr>
            <w:r w:rsidRPr="007F508E">
              <w:rPr>
                <w:rFonts w:ascii="Arial" w:eastAsia="Yu Mincho" w:hAnsi="Arial"/>
                <w:b/>
                <w:i/>
                <w:sz w:val="18"/>
                <w:lang w:eastAsia="ja-JP"/>
              </w:rPr>
              <w:t>ca-ParametersNR-forDC (with and without suffix)</w:t>
            </w:r>
          </w:p>
          <w:p w14:paraId="32D346FF" w14:textId="77777777" w:rsidR="007F508E" w:rsidRPr="007F508E" w:rsidRDefault="007F508E" w:rsidP="007F508E">
            <w:pPr>
              <w:keepNext/>
              <w:keepLines/>
              <w:overflowPunct w:val="0"/>
              <w:autoSpaceDE w:val="0"/>
              <w:autoSpaceDN w:val="0"/>
              <w:adjustRightInd w:val="0"/>
              <w:spacing w:after="0"/>
              <w:textAlignment w:val="baseline"/>
              <w:rPr>
                <w:rFonts w:ascii="Arial" w:eastAsia="Yu Mincho" w:hAnsi="Arial"/>
                <w:sz w:val="18"/>
                <w:lang w:eastAsia="x-none"/>
              </w:rPr>
            </w:pPr>
            <w:r w:rsidRPr="007F508E">
              <w:rPr>
                <w:rFonts w:ascii="Arial" w:eastAsia="Yu Mincho" w:hAnsi="Arial"/>
                <w:sz w:val="18"/>
                <w:lang w:eastAsia="x-none"/>
              </w:rPr>
              <w:t xml:space="preserve">If this field is present for a band combination, it reports the UE capabilities when NR-DC is configured with the band combination. If no version of this field (i.e., with and without suffix) is present for a band combination, the </w:t>
            </w:r>
            <w:r w:rsidRPr="007F508E">
              <w:rPr>
                <w:rFonts w:ascii="Arial" w:eastAsia="Yu Mincho" w:hAnsi="Arial"/>
                <w:i/>
                <w:sz w:val="18"/>
                <w:lang w:eastAsia="x-none"/>
              </w:rPr>
              <w:t>ca-ParametersNR</w:t>
            </w:r>
            <w:r w:rsidRPr="007F508E">
              <w:rPr>
                <w:rFonts w:ascii="Arial" w:eastAsia="Yu Mincho" w:hAnsi="Arial"/>
                <w:sz w:val="18"/>
                <w:lang w:eastAsia="x-none"/>
              </w:rPr>
              <w:t xml:space="preserve"> field versions (with and without suffix) in </w:t>
            </w:r>
            <w:r w:rsidRPr="007F508E">
              <w:rPr>
                <w:rFonts w:ascii="Arial" w:eastAsia="Yu Mincho" w:hAnsi="Arial"/>
                <w:i/>
                <w:sz w:val="18"/>
                <w:lang w:eastAsia="x-none"/>
              </w:rPr>
              <w:t>BandCombination</w:t>
            </w:r>
            <w:r w:rsidRPr="007F508E">
              <w:rPr>
                <w:rFonts w:ascii="Arial" w:eastAsia="Yu Mincho" w:hAnsi="Arial"/>
                <w:sz w:val="18"/>
                <w:lang w:eastAsia="x-none"/>
              </w:rPr>
              <w:t xml:space="preserve"> are applicable to the UE configured with NR-DC for the band combination.</w:t>
            </w:r>
          </w:p>
        </w:tc>
      </w:tr>
      <w:tr w:rsidR="007F508E" w:rsidRPr="007F508E" w14:paraId="469E6310" w14:textId="77777777" w:rsidTr="00936900">
        <w:tc>
          <w:tcPr>
            <w:tcW w:w="14281" w:type="dxa"/>
          </w:tcPr>
          <w:p w14:paraId="2E73764B" w14:textId="77777777" w:rsidR="007F508E" w:rsidRPr="007F508E" w:rsidRDefault="007F508E" w:rsidP="007F508E">
            <w:pPr>
              <w:keepNext/>
              <w:keepLines/>
              <w:overflowPunct w:val="0"/>
              <w:autoSpaceDE w:val="0"/>
              <w:autoSpaceDN w:val="0"/>
              <w:adjustRightInd w:val="0"/>
              <w:spacing w:after="0"/>
              <w:textAlignment w:val="baseline"/>
              <w:rPr>
                <w:rFonts w:ascii="Arial" w:eastAsia="Yu Mincho" w:hAnsi="Arial"/>
                <w:b/>
                <w:i/>
                <w:sz w:val="18"/>
                <w:lang w:eastAsia="ja-JP"/>
              </w:rPr>
            </w:pPr>
            <w:r w:rsidRPr="007F508E">
              <w:rPr>
                <w:rFonts w:ascii="Arial" w:eastAsia="Yu Mincho" w:hAnsi="Arial"/>
                <w:b/>
                <w:i/>
                <w:sz w:val="18"/>
                <w:lang w:eastAsia="ja-JP"/>
              </w:rPr>
              <w:t>featureSetCombinationDC</w:t>
            </w:r>
          </w:p>
          <w:p w14:paraId="1E8DF28A" w14:textId="77777777" w:rsidR="007F508E" w:rsidRPr="007F508E" w:rsidRDefault="007F508E" w:rsidP="007F508E">
            <w:pPr>
              <w:keepNext/>
              <w:keepLines/>
              <w:overflowPunct w:val="0"/>
              <w:autoSpaceDE w:val="0"/>
              <w:autoSpaceDN w:val="0"/>
              <w:adjustRightInd w:val="0"/>
              <w:spacing w:after="0"/>
              <w:textAlignment w:val="baseline"/>
              <w:rPr>
                <w:rFonts w:ascii="Arial" w:eastAsia="Yu Mincho" w:hAnsi="Arial"/>
                <w:sz w:val="18"/>
                <w:lang w:eastAsia="x-none"/>
              </w:rPr>
            </w:pPr>
            <w:r w:rsidRPr="007F508E">
              <w:rPr>
                <w:rFonts w:ascii="Arial" w:eastAsia="Yu Mincho" w:hAnsi="Arial"/>
                <w:sz w:val="18"/>
                <w:lang w:eastAsia="x-none"/>
              </w:rPr>
              <w:t xml:space="preserve">If this field is present for a band combination, it reports the feature set combination supported for the band combination when NR-DC is configured. If this field is absent for a band combination, the </w:t>
            </w:r>
            <w:r w:rsidRPr="007F508E">
              <w:rPr>
                <w:rFonts w:ascii="Arial" w:eastAsia="Yu Mincho" w:hAnsi="Arial"/>
                <w:i/>
                <w:sz w:val="18"/>
                <w:lang w:eastAsia="x-none"/>
              </w:rPr>
              <w:t>featureSetCombination</w:t>
            </w:r>
            <w:r w:rsidRPr="007F508E">
              <w:rPr>
                <w:rFonts w:ascii="Arial" w:eastAsia="Yu Mincho" w:hAnsi="Arial"/>
                <w:sz w:val="18"/>
                <w:lang w:eastAsia="x-none"/>
              </w:rPr>
              <w:t xml:space="preserve"> in </w:t>
            </w:r>
            <w:r w:rsidRPr="007F508E">
              <w:rPr>
                <w:rFonts w:ascii="Arial" w:eastAsia="Yu Mincho" w:hAnsi="Arial"/>
                <w:i/>
                <w:sz w:val="18"/>
                <w:lang w:eastAsia="x-none"/>
              </w:rPr>
              <w:t>BandCombination</w:t>
            </w:r>
            <w:r w:rsidRPr="007F508E">
              <w:rPr>
                <w:rFonts w:ascii="Arial" w:eastAsia="Yu Mincho" w:hAnsi="Arial"/>
                <w:sz w:val="18"/>
                <w:lang w:eastAsia="x-none"/>
              </w:rPr>
              <w:t xml:space="preserve"> (without suffix) is applicable to the UE configured with NR-DC for the band combination.</w:t>
            </w:r>
          </w:p>
        </w:tc>
      </w:tr>
    </w:tbl>
    <w:p w14:paraId="454B28DD" w14:textId="77777777" w:rsidR="007F508E" w:rsidRPr="007F508E" w:rsidRDefault="007F508E" w:rsidP="007F508E">
      <w:pPr>
        <w:ind w:left="1985" w:hanging="1985"/>
        <w:rPr>
          <w:rFonts w:eastAsia="SimSun"/>
          <w:color w:val="000000"/>
          <w:lang w:eastAsia="ja-JP"/>
        </w:rPr>
      </w:pPr>
    </w:p>
    <w:p w14:paraId="6F6B8E22" w14:textId="77777777" w:rsidR="007F508E" w:rsidRPr="007F508E" w:rsidRDefault="007F508E" w:rsidP="007F50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color w:val="000000"/>
          <w:sz w:val="22"/>
          <w:szCs w:val="22"/>
          <w:lang w:eastAsia="ko-KR"/>
        </w:rPr>
      </w:pPr>
      <w:r w:rsidRPr="007F508E">
        <w:rPr>
          <w:rFonts w:eastAsia="SimSun"/>
          <w:bCs/>
          <w:i/>
          <w:color w:val="000000"/>
          <w:sz w:val="22"/>
          <w:szCs w:val="22"/>
          <w:lang w:eastAsia="zh-CN"/>
        </w:rPr>
        <w:t>END</w:t>
      </w:r>
      <w:r w:rsidRPr="007F508E">
        <w:rPr>
          <w:rFonts w:eastAsia="Calibri"/>
          <w:bCs/>
          <w:i/>
          <w:color w:val="000000"/>
          <w:sz w:val="22"/>
          <w:szCs w:val="22"/>
          <w:lang w:eastAsia="ko-KR"/>
        </w:rPr>
        <w:t xml:space="preserve"> OF CHANGES</w:t>
      </w:r>
    </w:p>
    <w:p w14:paraId="0C38A51E" w14:textId="77777777" w:rsidR="007F508E" w:rsidRPr="007F508E" w:rsidRDefault="007F508E" w:rsidP="007F508E">
      <w:pPr>
        <w:ind w:left="1985" w:hanging="1985"/>
        <w:rPr>
          <w:rFonts w:eastAsia="SimSun"/>
          <w:color w:val="000000"/>
          <w:lang w:eastAsia="ja-JP"/>
        </w:rPr>
      </w:pPr>
    </w:p>
    <w:sectPr w:rsidR="007F508E" w:rsidRPr="007F508E"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67322" w14:textId="77777777" w:rsidR="00491B0F" w:rsidRDefault="00491B0F">
      <w:pPr>
        <w:spacing w:after="0"/>
      </w:pPr>
      <w:r>
        <w:separator/>
      </w:r>
    </w:p>
  </w:endnote>
  <w:endnote w:type="continuationSeparator" w:id="0">
    <w:p w14:paraId="666CD699" w14:textId="77777777" w:rsidR="00491B0F" w:rsidRDefault="00491B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EFB42" w14:textId="77777777" w:rsidR="00491B0F" w:rsidRDefault="00491B0F">
      <w:pPr>
        <w:spacing w:after="0"/>
      </w:pPr>
      <w:r>
        <w:separator/>
      </w:r>
    </w:p>
  </w:footnote>
  <w:footnote w:type="continuationSeparator" w:id="0">
    <w:p w14:paraId="50DF8156" w14:textId="77777777" w:rsidR="00491B0F" w:rsidRDefault="00491B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8C215D" w:rsidRDefault="008C215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60903"/>
    <w:multiLevelType w:val="multilevel"/>
    <w:tmpl w:val="C05C3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615897"/>
    <w:multiLevelType w:val="hybridMultilevel"/>
    <w:tmpl w:val="B150D1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D245E"/>
    <w:multiLevelType w:val="hybridMultilevel"/>
    <w:tmpl w:val="BDA05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FC6EE9"/>
    <w:multiLevelType w:val="hybridMultilevel"/>
    <w:tmpl w:val="7C6E2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8B73B1"/>
    <w:multiLevelType w:val="multilevel"/>
    <w:tmpl w:val="447813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EAB3EB7"/>
    <w:multiLevelType w:val="hybridMultilevel"/>
    <w:tmpl w:val="767CE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6A8369E"/>
    <w:multiLevelType w:val="hybridMultilevel"/>
    <w:tmpl w:val="8BD27FD4"/>
    <w:lvl w:ilvl="0" w:tplc="1632BA74">
      <w:start w:val="18"/>
      <w:numFmt w:val="bullet"/>
      <w:lvlText w:val="-"/>
      <w:lvlJc w:val="left"/>
      <w:pPr>
        <w:ind w:left="360" w:hanging="360"/>
      </w:pPr>
      <w:rPr>
        <w:rFonts w:ascii="Calibri" w:eastAsia="DengXian"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2B017A97"/>
    <w:multiLevelType w:val="hybridMultilevel"/>
    <w:tmpl w:val="771CE96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4852CA"/>
    <w:multiLevelType w:val="hybridMultilevel"/>
    <w:tmpl w:val="AB9E6D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BCD69A2"/>
    <w:multiLevelType w:val="hybridMultilevel"/>
    <w:tmpl w:val="89DE8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3B7CFA"/>
    <w:multiLevelType w:val="hybridMultilevel"/>
    <w:tmpl w:val="7E089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54640A"/>
    <w:multiLevelType w:val="hybridMultilevel"/>
    <w:tmpl w:val="76F41272"/>
    <w:lvl w:ilvl="0" w:tplc="04090011">
      <w:start w:val="1"/>
      <w:numFmt w:val="decimal"/>
      <w:lvlText w:val="%1)"/>
      <w:lvlJc w:val="left"/>
      <w:pPr>
        <w:tabs>
          <w:tab w:val="num" w:pos="2250"/>
        </w:tabs>
        <w:ind w:left="2250" w:hanging="360"/>
      </w:pPr>
      <w:rPr>
        <w:rFonts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23222F"/>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B862F2"/>
    <w:multiLevelType w:val="hybridMultilevel"/>
    <w:tmpl w:val="76481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4D6A93"/>
    <w:multiLevelType w:val="hybridMultilevel"/>
    <w:tmpl w:val="BA444F6A"/>
    <w:lvl w:ilvl="0" w:tplc="8752F8E2">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21" w15:restartNumberingAfterBreak="0">
    <w:nsid w:val="6FCA7701"/>
    <w:multiLevelType w:val="hybridMultilevel"/>
    <w:tmpl w:val="80FA5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76F41272"/>
    <w:lvl w:ilvl="0" w:tplc="04090011">
      <w:start w:val="1"/>
      <w:numFmt w:val="decimal"/>
      <w:pStyle w:val="Agreement"/>
      <w:lvlText w:val="%1)"/>
      <w:lvlJc w:val="left"/>
      <w:pPr>
        <w:tabs>
          <w:tab w:val="num" w:pos="2250"/>
        </w:tabs>
        <w:ind w:left="2250" w:hanging="360"/>
      </w:pPr>
      <w:rPr>
        <w:rFonts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085BF1"/>
    <w:multiLevelType w:val="hybridMultilevel"/>
    <w:tmpl w:val="F7EA7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5802A8"/>
    <w:multiLevelType w:val="hybridMultilevel"/>
    <w:tmpl w:val="06122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A85D54"/>
    <w:multiLevelType w:val="hybridMultilevel"/>
    <w:tmpl w:val="76180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C8750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C616ED"/>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7"/>
  </w:num>
  <w:num w:numId="2">
    <w:abstractNumId w:val="26"/>
  </w:num>
  <w:num w:numId="3">
    <w:abstractNumId w:val="14"/>
  </w:num>
  <w:num w:numId="4">
    <w:abstractNumId w:val="22"/>
  </w:num>
  <w:num w:numId="5">
    <w:abstractNumId w:val="6"/>
  </w:num>
  <w:num w:numId="6">
    <w:abstractNumId w:val="24"/>
  </w:num>
  <w:num w:numId="7">
    <w:abstractNumId w:val="13"/>
  </w:num>
  <w:num w:numId="8">
    <w:abstractNumId w:val="25"/>
  </w:num>
  <w:num w:numId="9">
    <w:abstractNumId w:val="28"/>
  </w:num>
  <w:num w:numId="10">
    <w:abstractNumId w:val="17"/>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2"/>
  </w:num>
  <w:num w:numId="15">
    <w:abstractNumId w:val="20"/>
  </w:num>
  <w:num w:numId="16">
    <w:abstractNumId w:val="19"/>
  </w:num>
  <w:num w:numId="17">
    <w:abstractNumId w:val="2"/>
  </w:num>
  <w:num w:numId="18">
    <w:abstractNumId w:val="23"/>
  </w:num>
  <w:num w:numId="19">
    <w:abstractNumId w:val="16"/>
  </w:num>
  <w:num w:numId="20">
    <w:abstractNumId w:val="3"/>
  </w:num>
  <w:num w:numId="21">
    <w:abstractNumId w:val="10"/>
  </w:num>
  <w:num w:numId="22">
    <w:abstractNumId w:val="1"/>
  </w:num>
  <w:num w:numId="23">
    <w:abstractNumId w:val="4"/>
  </w:num>
  <w:num w:numId="24">
    <w:abstractNumId w:val="15"/>
  </w:num>
  <w:num w:numId="25">
    <w:abstractNumId w:val="8"/>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9"/>
  </w:num>
  <w:num w:numId="28">
    <w:abstractNumId w:val="21"/>
  </w:num>
  <w:num w:numId="29">
    <w:abstractNumId w:val="18"/>
  </w:num>
  <w:num w:numId="30">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Peng Cheng">
    <w15:presenceInfo w15:providerId="None" w15:userId="Qualcomm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0921"/>
    <w:rsid w:val="00001C63"/>
    <w:rsid w:val="00001E36"/>
    <w:rsid w:val="000022E6"/>
    <w:rsid w:val="000024E5"/>
    <w:rsid w:val="00003BC0"/>
    <w:rsid w:val="00003D61"/>
    <w:rsid w:val="00004506"/>
    <w:rsid w:val="0000585A"/>
    <w:rsid w:val="0000593D"/>
    <w:rsid w:val="000074BB"/>
    <w:rsid w:val="00010045"/>
    <w:rsid w:val="000105C6"/>
    <w:rsid w:val="00011C70"/>
    <w:rsid w:val="00012C82"/>
    <w:rsid w:val="00012E4C"/>
    <w:rsid w:val="000133D6"/>
    <w:rsid w:val="00014FEE"/>
    <w:rsid w:val="000157F4"/>
    <w:rsid w:val="00016129"/>
    <w:rsid w:val="00017EA9"/>
    <w:rsid w:val="00020409"/>
    <w:rsid w:val="000211F7"/>
    <w:rsid w:val="000213C2"/>
    <w:rsid w:val="00022716"/>
    <w:rsid w:val="0002271B"/>
    <w:rsid w:val="00022F8F"/>
    <w:rsid w:val="000236D8"/>
    <w:rsid w:val="000246EB"/>
    <w:rsid w:val="00024EFF"/>
    <w:rsid w:val="000253D7"/>
    <w:rsid w:val="00026378"/>
    <w:rsid w:val="00027A47"/>
    <w:rsid w:val="00027BBF"/>
    <w:rsid w:val="0003007D"/>
    <w:rsid w:val="00031B86"/>
    <w:rsid w:val="00032467"/>
    <w:rsid w:val="0003275B"/>
    <w:rsid w:val="00035B74"/>
    <w:rsid w:val="00036849"/>
    <w:rsid w:val="0003696A"/>
    <w:rsid w:val="00036AA0"/>
    <w:rsid w:val="00036D11"/>
    <w:rsid w:val="00037170"/>
    <w:rsid w:val="000403D3"/>
    <w:rsid w:val="00040DAD"/>
    <w:rsid w:val="00041783"/>
    <w:rsid w:val="00044160"/>
    <w:rsid w:val="00050E7A"/>
    <w:rsid w:val="0005246A"/>
    <w:rsid w:val="00053EB2"/>
    <w:rsid w:val="00054ED0"/>
    <w:rsid w:val="00056162"/>
    <w:rsid w:val="00060C68"/>
    <w:rsid w:val="00060F78"/>
    <w:rsid w:val="00061D41"/>
    <w:rsid w:val="00064474"/>
    <w:rsid w:val="000649F8"/>
    <w:rsid w:val="000654E3"/>
    <w:rsid w:val="00065FC1"/>
    <w:rsid w:val="00067F1C"/>
    <w:rsid w:val="000724FD"/>
    <w:rsid w:val="000734B1"/>
    <w:rsid w:val="0007365E"/>
    <w:rsid w:val="00074778"/>
    <w:rsid w:val="00074BAB"/>
    <w:rsid w:val="0007557C"/>
    <w:rsid w:val="00076316"/>
    <w:rsid w:val="00080169"/>
    <w:rsid w:val="000825CC"/>
    <w:rsid w:val="00082869"/>
    <w:rsid w:val="00084673"/>
    <w:rsid w:val="00085279"/>
    <w:rsid w:val="00091062"/>
    <w:rsid w:val="00093469"/>
    <w:rsid w:val="00096BE5"/>
    <w:rsid w:val="00096F39"/>
    <w:rsid w:val="00096F84"/>
    <w:rsid w:val="000976A6"/>
    <w:rsid w:val="000A27D8"/>
    <w:rsid w:val="000A3233"/>
    <w:rsid w:val="000A3C82"/>
    <w:rsid w:val="000A4281"/>
    <w:rsid w:val="000A6224"/>
    <w:rsid w:val="000A7A1B"/>
    <w:rsid w:val="000A7C37"/>
    <w:rsid w:val="000B2C17"/>
    <w:rsid w:val="000B32A6"/>
    <w:rsid w:val="000B7CA4"/>
    <w:rsid w:val="000C06F5"/>
    <w:rsid w:val="000C0EB2"/>
    <w:rsid w:val="000C207B"/>
    <w:rsid w:val="000C337C"/>
    <w:rsid w:val="000C59B4"/>
    <w:rsid w:val="000D124C"/>
    <w:rsid w:val="000D1AE7"/>
    <w:rsid w:val="000D2073"/>
    <w:rsid w:val="000D2A2E"/>
    <w:rsid w:val="000D2C8B"/>
    <w:rsid w:val="000D4404"/>
    <w:rsid w:val="000D4F5C"/>
    <w:rsid w:val="000D50D3"/>
    <w:rsid w:val="000D5320"/>
    <w:rsid w:val="000D60A9"/>
    <w:rsid w:val="000D76A1"/>
    <w:rsid w:val="000E0632"/>
    <w:rsid w:val="000E1592"/>
    <w:rsid w:val="000E4E69"/>
    <w:rsid w:val="000E5DB9"/>
    <w:rsid w:val="000F075F"/>
    <w:rsid w:val="000F1396"/>
    <w:rsid w:val="000F14AA"/>
    <w:rsid w:val="000F4FD7"/>
    <w:rsid w:val="000F52DA"/>
    <w:rsid w:val="000F53B9"/>
    <w:rsid w:val="000F559C"/>
    <w:rsid w:val="000F6509"/>
    <w:rsid w:val="000F684B"/>
    <w:rsid w:val="000F6E75"/>
    <w:rsid w:val="000F753D"/>
    <w:rsid w:val="000F79BD"/>
    <w:rsid w:val="000F7DE2"/>
    <w:rsid w:val="001011F0"/>
    <w:rsid w:val="00101A6A"/>
    <w:rsid w:val="00103877"/>
    <w:rsid w:val="00103FCA"/>
    <w:rsid w:val="00104398"/>
    <w:rsid w:val="00107AB0"/>
    <w:rsid w:val="00111AE2"/>
    <w:rsid w:val="00112639"/>
    <w:rsid w:val="00113C3C"/>
    <w:rsid w:val="0011411A"/>
    <w:rsid w:val="0011558A"/>
    <w:rsid w:val="00115E9E"/>
    <w:rsid w:val="001208AD"/>
    <w:rsid w:val="00122EF5"/>
    <w:rsid w:val="00124409"/>
    <w:rsid w:val="00126674"/>
    <w:rsid w:val="0012764F"/>
    <w:rsid w:val="00127822"/>
    <w:rsid w:val="0013008A"/>
    <w:rsid w:val="00130483"/>
    <w:rsid w:val="00131950"/>
    <w:rsid w:val="0013296E"/>
    <w:rsid w:val="00134A17"/>
    <w:rsid w:val="001366F0"/>
    <w:rsid w:val="00136897"/>
    <w:rsid w:val="00136D01"/>
    <w:rsid w:val="00137AF8"/>
    <w:rsid w:val="00141620"/>
    <w:rsid w:val="001446B0"/>
    <w:rsid w:val="00145DA1"/>
    <w:rsid w:val="00147CDB"/>
    <w:rsid w:val="00151F11"/>
    <w:rsid w:val="00152A2D"/>
    <w:rsid w:val="00154BE7"/>
    <w:rsid w:val="00156DCE"/>
    <w:rsid w:val="0015708B"/>
    <w:rsid w:val="00161550"/>
    <w:rsid w:val="00162C4E"/>
    <w:rsid w:val="00162E28"/>
    <w:rsid w:val="00163333"/>
    <w:rsid w:val="00163613"/>
    <w:rsid w:val="00164E25"/>
    <w:rsid w:val="001652D6"/>
    <w:rsid w:val="00166D41"/>
    <w:rsid w:val="0017036F"/>
    <w:rsid w:val="0017042C"/>
    <w:rsid w:val="00170A93"/>
    <w:rsid w:val="00171D37"/>
    <w:rsid w:val="001727A8"/>
    <w:rsid w:val="00175659"/>
    <w:rsid w:val="00175963"/>
    <w:rsid w:val="00176AE8"/>
    <w:rsid w:val="00182806"/>
    <w:rsid w:val="00183579"/>
    <w:rsid w:val="00183F1E"/>
    <w:rsid w:val="0018528C"/>
    <w:rsid w:val="00185439"/>
    <w:rsid w:val="001866D4"/>
    <w:rsid w:val="0019163F"/>
    <w:rsid w:val="00193E13"/>
    <w:rsid w:val="00194A8A"/>
    <w:rsid w:val="00194C98"/>
    <w:rsid w:val="00194D3D"/>
    <w:rsid w:val="00195CC0"/>
    <w:rsid w:val="00196758"/>
    <w:rsid w:val="00196893"/>
    <w:rsid w:val="00196AA4"/>
    <w:rsid w:val="00197BC6"/>
    <w:rsid w:val="001A3676"/>
    <w:rsid w:val="001A4F51"/>
    <w:rsid w:val="001A5CC1"/>
    <w:rsid w:val="001B3104"/>
    <w:rsid w:val="001B574D"/>
    <w:rsid w:val="001B7D1B"/>
    <w:rsid w:val="001C128A"/>
    <w:rsid w:val="001C16F9"/>
    <w:rsid w:val="001C4DD2"/>
    <w:rsid w:val="001C74B5"/>
    <w:rsid w:val="001C7E19"/>
    <w:rsid w:val="001D1300"/>
    <w:rsid w:val="001D327D"/>
    <w:rsid w:val="001D38BE"/>
    <w:rsid w:val="001D4016"/>
    <w:rsid w:val="001D4D18"/>
    <w:rsid w:val="001D6C89"/>
    <w:rsid w:val="001D7EFB"/>
    <w:rsid w:val="001E03DC"/>
    <w:rsid w:val="001E0BD7"/>
    <w:rsid w:val="001E131A"/>
    <w:rsid w:val="001E28BD"/>
    <w:rsid w:val="001E5559"/>
    <w:rsid w:val="001F151B"/>
    <w:rsid w:val="001F2955"/>
    <w:rsid w:val="001F2E57"/>
    <w:rsid w:val="001F32B5"/>
    <w:rsid w:val="001F573A"/>
    <w:rsid w:val="001F5BEE"/>
    <w:rsid w:val="001F5F0C"/>
    <w:rsid w:val="001F628F"/>
    <w:rsid w:val="002019E0"/>
    <w:rsid w:val="00202B7B"/>
    <w:rsid w:val="002040FA"/>
    <w:rsid w:val="00205945"/>
    <w:rsid w:val="00206BBB"/>
    <w:rsid w:val="00206BE2"/>
    <w:rsid w:val="00210BA8"/>
    <w:rsid w:val="0021245C"/>
    <w:rsid w:val="0021293C"/>
    <w:rsid w:val="00212F95"/>
    <w:rsid w:val="00213B0A"/>
    <w:rsid w:val="002154D8"/>
    <w:rsid w:val="0021553A"/>
    <w:rsid w:val="00216232"/>
    <w:rsid w:val="00216600"/>
    <w:rsid w:val="0021698C"/>
    <w:rsid w:val="00217569"/>
    <w:rsid w:val="00221BD1"/>
    <w:rsid w:val="00221F82"/>
    <w:rsid w:val="00222A99"/>
    <w:rsid w:val="00224599"/>
    <w:rsid w:val="002245DE"/>
    <w:rsid w:val="002247BE"/>
    <w:rsid w:val="00225902"/>
    <w:rsid w:val="0022730C"/>
    <w:rsid w:val="0023039D"/>
    <w:rsid w:val="0023207D"/>
    <w:rsid w:val="00232384"/>
    <w:rsid w:val="00233CFF"/>
    <w:rsid w:val="00236A0D"/>
    <w:rsid w:val="00236B6B"/>
    <w:rsid w:val="00237FE3"/>
    <w:rsid w:val="00240A74"/>
    <w:rsid w:val="00241FE6"/>
    <w:rsid w:val="00243CA6"/>
    <w:rsid w:val="002446ED"/>
    <w:rsid w:val="00244741"/>
    <w:rsid w:val="002451D2"/>
    <w:rsid w:val="00245C1E"/>
    <w:rsid w:val="00245F28"/>
    <w:rsid w:val="00250E1C"/>
    <w:rsid w:val="002511B0"/>
    <w:rsid w:val="00251A18"/>
    <w:rsid w:val="00255B29"/>
    <w:rsid w:val="00255B6B"/>
    <w:rsid w:val="00256B38"/>
    <w:rsid w:val="002579CA"/>
    <w:rsid w:val="0026112E"/>
    <w:rsid w:val="0026201C"/>
    <w:rsid w:val="00263BFB"/>
    <w:rsid w:val="002640C1"/>
    <w:rsid w:val="00265850"/>
    <w:rsid w:val="002670A3"/>
    <w:rsid w:val="002671ED"/>
    <w:rsid w:val="0027066D"/>
    <w:rsid w:val="002750B7"/>
    <w:rsid w:val="0027540B"/>
    <w:rsid w:val="00275E75"/>
    <w:rsid w:val="0027665A"/>
    <w:rsid w:val="00276800"/>
    <w:rsid w:val="0027712E"/>
    <w:rsid w:val="00277371"/>
    <w:rsid w:val="00277732"/>
    <w:rsid w:val="002801B1"/>
    <w:rsid w:val="00280F5B"/>
    <w:rsid w:val="002814C5"/>
    <w:rsid w:val="00282F9B"/>
    <w:rsid w:val="0028491D"/>
    <w:rsid w:val="002857E3"/>
    <w:rsid w:val="00287541"/>
    <w:rsid w:val="00287C93"/>
    <w:rsid w:val="00290E9D"/>
    <w:rsid w:val="00291E32"/>
    <w:rsid w:val="0029204C"/>
    <w:rsid w:val="0029239F"/>
    <w:rsid w:val="00292FBF"/>
    <w:rsid w:val="002932CF"/>
    <w:rsid w:val="0029370E"/>
    <w:rsid w:val="00294EC4"/>
    <w:rsid w:val="00295846"/>
    <w:rsid w:val="00295C01"/>
    <w:rsid w:val="0029724F"/>
    <w:rsid w:val="002A391F"/>
    <w:rsid w:val="002A3D11"/>
    <w:rsid w:val="002A4A03"/>
    <w:rsid w:val="002A5001"/>
    <w:rsid w:val="002A50E8"/>
    <w:rsid w:val="002A5B44"/>
    <w:rsid w:val="002A6D73"/>
    <w:rsid w:val="002B139E"/>
    <w:rsid w:val="002B1FCC"/>
    <w:rsid w:val="002B3E8A"/>
    <w:rsid w:val="002B4361"/>
    <w:rsid w:val="002B4A5E"/>
    <w:rsid w:val="002B4C94"/>
    <w:rsid w:val="002C1024"/>
    <w:rsid w:val="002C15D2"/>
    <w:rsid w:val="002C2AE0"/>
    <w:rsid w:val="002C431F"/>
    <w:rsid w:val="002C6F9E"/>
    <w:rsid w:val="002C7BBB"/>
    <w:rsid w:val="002D2046"/>
    <w:rsid w:val="002D292B"/>
    <w:rsid w:val="002D6188"/>
    <w:rsid w:val="002D635D"/>
    <w:rsid w:val="002D6E1A"/>
    <w:rsid w:val="002D710D"/>
    <w:rsid w:val="002D71AC"/>
    <w:rsid w:val="002D77A6"/>
    <w:rsid w:val="002E003D"/>
    <w:rsid w:val="002E1AE8"/>
    <w:rsid w:val="002E3E81"/>
    <w:rsid w:val="002E6128"/>
    <w:rsid w:val="002E67E3"/>
    <w:rsid w:val="002E6C17"/>
    <w:rsid w:val="002E718F"/>
    <w:rsid w:val="002F0F54"/>
    <w:rsid w:val="002F12C3"/>
    <w:rsid w:val="002F2784"/>
    <w:rsid w:val="002F36FA"/>
    <w:rsid w:val="002F5AB4"/>
    <w:rsid w:val="002F61E1"/>
    <w:rsid w:val="002F7637"/>
    <w:rsid w:val="00300CEE"/>
    <w:rsid w:val="00301105"/>
    <w:rsid w:val="003019F1"/>
    <w:rsid w:val="00302AE9"/>
    <w:rsid w:val="00302C11"/>
    <w:rsid w:val="00303BA4"/>
    <w:rsid w:val="00305C5A"/>
    <w:rsid w:val="0030617E"/>
    <w:rsid w:val="00306E21"/>
    <w:rsid w:val="00310B1A"/>
    <w:rsid w:val="003112DB"/>
    <w:rsid w:val="00312903"/>
    <w:rsid w:val="00312A2B"/>
    <w:rsid w:val="00312EF0"/>
    <w:rsid w:val="00313D53"/>
    <w:rsid w:val="00314DB9"/>
    <w:rsid w:val="0031534F"/>
    <w:rsid w:val="0031796A"/>
    <w:rsid w:val="00317C22"/>
    <w:rsid w:val="00320568"/>
    <w:rsid w:val="003213B7"/>
    <w:rsid w:val="00321528"/>
    <w:rsid w:val="00321D82"/>
    <w:rsid w:val="003238FE"/>
    <w:rsid w:val="00324300"/>
    <w:rsid w:val="00324A61"/>
    <w:rsid w:val="00325679"/>
    <w:rsid w:val="00326A54"/>
    <w:rsid w:val="00326E4C"/>
    <w:rsid w:val="00327D83"/>
    <w:rsid w:val="00327E03"/>
    <w:rsid w:val="00330765"/>
    <w:rsid w:val="003308BF"/>
    <w:rsid w:val="00331475"/>
    <w:rsid w:val="00332BBA"/>
    <w:rsid w:val="003336C3"/>
    <w:rsid w:val="00333E46"/>
    <w:rsid w:val="00336775"/>
    <w:rsid w:val="0034167F"/>
    <w:rsid w:val="00342F22"/>
    <w:rsid w:val="0034477A"/>
    <w:rsid w:val="003459D3"/>
    <w:rsid w:val="00351CC1"/>
    <w:rsid w:val="00352208"/>
    <w:rsid w:val="00352B4F"/>
    <w:rsid w:val="00353DFF"/>
    <w:rsid w:val="0035641A"/>
    <w:rsid w:val="00356BC5"/>
    <w:rsid w:val="00360AF0"/>
    <w:rsid w:val="00362581"/>
    <w:rsid w:val="00363784"/>
    <w:rsid w:val="0036488A"/>
    <w:rsid w:val="0036493B"/>
    <w:rsid w:val="00366818"/>
    <w:rsid w:val="00367D2B"/>
    <w:rsid w:val="00371087"/>
    <w:rsid w:val="00373C85"/>
    <w:rsid w:val="003747A4"/>
    <w:rsid w:val="003757F8"/>
    <w:rsid w:val="003815C8"/>
    <w:rsid w:val="003824DB"/>
    <w:rsid w:val="003833D8"/>
    <w:rsid w:val="003857A8"/>
    <w:rsid w:val="0038790F"/>
    <w:rsid w:val="00393147"/>
    <w:rsid w:val="003937BB"/>
    <w:rsid w:val="00393C8A"/>
    <w:rsid w:val="00394178"/>
    <w:rsid w:val="00396200"/>
    <w:rsid w:val="00396651"/>
    <w:rsid w:val="00396E8E"/>
    <w:rsid w:val="003973DB"/>
    <w:rsid w:val="00397FE3"/>
    <w:rsid w:val="003A4FDC"/>
    <w:rsid w:val="003A65F5"/>
    <w:rsid w:val="003A67E4"/>
    <w:rsid w:val="003A725C"/>
    <w:rsid w:val="003A7638"/>
    <w:rsid w:val="003A775D"/>
    <w:rsid w:val="003B1114"/>
    <w:rsid w:val="003B1BC6"/>
    <w:rsid w:val="003B1DF5"/>
    <w:rsid w:val="003B1EDB"/>
    <w:rsid w:val="003B2169"/>
    <w:rsid w:val="003B4C13"/>
    <w:rsid w:val="003B5C85"/>
    <w:rsid w:val="003B5D1A"/>
    <w:rsid w:val="003B7EB0"/>
    <w:rsid w:val="003C025F"/>
    <w:rsid w:val="003C0374"/>
    <w:rsid w:val="003C41EE"/>
    <w:rsid w:val="003C4439"/>
    <w:rsid w:val="003C55D5"/>
    <w:rsid w:val="003C745B"/>
    <w:rsid w:val="003D0DC5"/>
    <w:rsid w:val="003D1445"/>
    <w:rsid w:val="003D15EE"/>
    <w:rsid w:val="003D18C4"/>
    <w:rsid w:val="003D4569"/>
    <w:rsid w:val="003D4993"/>
    <w:rsid w:val="003D786B"/>
    <w:rsid w:val="003E0BFE"/>
    <w:rsid w:val="003E0E39"/>
    <w:rsid w:val="003E3162"/>
    <w:rsid w:val="003E7C18"/>
    <w:rsid w:val="003F1748"/>
    <w:rsid w:val="003F2474"/>
    <w:rsid w:val="003F3445"/>
    <w:rsid w:val="003F569C"/>
    <w:rsid w:val="003F795E"/>
    <w:rsid w:val="003F7A07"/>
    <w:rsid w:val="00400742"/>
    <w:rsid w:val="004007C5"/>
    <w:rsid w:val="004013D3"/>
    <w:rsid w:val="00401867"/>
    <w:rsid w:val="00401B96"/>
    <w:rsid w:val="00401B9E"/>
    <w:rsid w:val="00401E43"/>
    <w:rsid w:val="004025FD"/>
    <w:rsid w:val="004057F7"/>
    <w:rsid w:val="00405D84"/>
    <w:rsid w:val="00406410"/>
    <w:rsid w:val="00406870"/>
    <w:rsid w:val="004078A8"/>
    <w:rsid w:val="00410C82"/>
    <w:rsid w:val="00411838"/>
    <w:rsid w:val="00411FB2"/>
    <w:rsid w:val="004124F3"/>
    <w:rsid w:val="004135BA"/>
    <w:rsid w:val="00415309"/>
    <w:rsid w:val="0041584A"/>
    <w:rsid w:val="00417F4D"/>
    <w:rsid w:val="004206E6"/>
    <w:rsid w:val="00420D18"/>
    <w:rsid w:val="00423540"/>
    <w:rsid w:val="00423ED3"/>
    <w:rsid w:val="0042588D"/>
    <w:rsid w:val="00425FDB"/>
    <w:rsid w:val="004271E5"/>
    <w:rsid w:val="004272D1"/>
    <w:rsid w:val="0042753D"/>
    <w:rsid w:val="00427F94"/>
    <w:rsid w:val="0043028D"/>
    <w:rsid w:val="00430849"/>
    <w:rsid w:val="00431322"/>
    <w:rsid w:val="00431CFA"/>
    <w:rsid w:val="00432691"/>
    <w:rsid w:val="00432935"/>
    <w:rsid w:val="004335BA"/>
    <w:rsid w:val="00434143"/>
    <w:rsid w:val="0043685C"/>
    <w:rsid w:val="004372BB"/>
    <w:rsid w:val="00441C5E"/>
    <w:rsid w:val="004441CE"/>
    <w:rsid w:val="0044435F"/>
    <w:rsid w:val="00444D56"/>
    <w:rsid w:val="00450ECC"/>
    <w:rsid w:val="00452343"/>
    <w:rsid w:val="00454867"/>
    <w:rsid w:val="0045552D"/>
    <w:rsid w:val="00455815"/>
    <w:rsid w:val="00455C62"/>
    <w:rsid w:val="00460216"/>
    <w:rsid w:val="0046048B"/>
    <w:rsid w:val="0046139C"/>
    <w:rsid w:val="004618BC"/>
    <w:rsid w:val="00465257"/>
    <w:rsid w:val="00466109"/>
    <w:rsid w:val="00466FFF"/>
    <w:rsid w:val="004703F2"/>
    <w:rsid w:val="00470815"/>
    <w:rsid w:val="0047257B"/>
    <w:rsid w:val="00473B66"/>
    <w:rsid w:val="0047577A"/>
    <w:rsid w:val="00481524"/>
    <w:rsid w:val="00482563"/>
    <w:rsid w:val="004831A2"/>
    <w:rsid w:val="00483394"/>
    <w:rsid w:val="004836E0"/>
    <w:rsid w:val="004850D4"/>
    <w:rsid w:val="00485AD8"/>
    <w:rsid w:val="004870EA"/>
    <w:rsid w:val="00487475"/>
    <w:rsid w:val="00491B0F"/>
    <w:rsid w:val="00494C61"/>
    <w:rsid w:val="0049511B"/>
    <w:rsid w:val="00495D18"/>
    <w:rsid w:val="00496CCD"/>
    <w:rsid w:val="00497BE4"/>
    <w:rsid w:val="004A12F6"/>
    <w:rsid w:val="004A1408"/>
    <w:rsid w:val="004A2660"/>
    <w:rsid w:val="004A26D9"/>
    <w:rsid w:val="004A292E"/>
    <w:rsid w:val="004A2D94"/>
    <w:rsid w:val="004A5C42"/>
    <w:rsid w:val="004A64F5"/>
    <w:rsid w:val="004A7C7D"/>
    <w:rsid w:val="004B0488"/>
    <w:rsid w:val="004B08C1"/>
    <w:rsid w:val="004B2989"/>
    <w:rsid w:val="004B2A29"/>
    <w:rsid w:val="004B3FDF"/>
    <w:rsid w:val="004B5078"/>
    <w:rsid w:val="004B58B9"/>
    <w:rsid w:val="004B6E8A"/>
    <w:rsid w:val="004C20EC"/>
    <w:rsid w:val="004C23AB"/>
    <w:rsid w:val="004C3D53"/>
    <w:rsid w:val="004C424A"/>
    <w:rsid w:val="004C48F7"/>
    <w:rsid w:val="004C514B"/>
    <w:rsid w:val="004C5587"/>
    <w:rsid w:val="004C7127"/>
    <w:rsid w:val="004D10B5"/>
    <w:rsid w:val="004D1115"/>
    <w:rsid w:val="004D28A4"/>
    <w:rsid w:val="004D2ACB"/>
    <w:rsid w:val="004D3BE9"/>
    <w:rsid w:val="004D5D62"/>
    <w:rsid w:val="004D7730"/>
    <w:rsid w:val="004E14C3"/>
    <w:rsid w:val="004E15CF"/>
    <w:rsid w:val="004E6258"/>
    <w:rsid w:val="004E6C32"/>
    <w:rsid w:val="004F24ED"/>
    <w:rsid w:val="004F4CD2"/>
    <w:rsid w:val="004F4D6F"/>
    <w:rsid w:val="004F68BA"/>
    <w:rsid w:val="004F68EE"/>
    <w:rsid w:val="00500B85"/>
    <w:rsid w:val="00500CFD"/>
    <w:rsid w:val="00501033"/>
    <w:rsid w:val="00501A3B"/>
    <w:rsid w:val="00502996"/>
    <w:rsid w:val="00504CBA"/>
    <w:rsid w:val="00505C7D"/>
    <w:rsid w:val="00507BDC"/>
    <w:rsid w:val="00511273"/>
    <w:rsid w:val="00511280"/>
    <w:rsid w:val="005131DE"/>
    <w:rsid w:val="00513821"/>
    <w:rsid w:val="00513B6C"/>
    <w:rsid w:val="005149E1"/>
    <w:rsid w:val="00514C6A"/>
    <w:rsid w:val="00516FC3"/>
    <w:rsid w:val="00520249"/>
    <w:rsid w:val="0052135E"/>
    <w:rsid w:val="0052307E"/>
    <w:rsid w:val="00523098"/>
    <w:rsid w:val="00523584"/>
    <w:rsid w:val="00524230"/>
    <w:rsid w:val="00526E12"/>
    <w:rsid w:val="005276A5"/>
    <w:rsid w:val="00527960"/>
    <w:rsid w:val="00530F97"/>
    <w:rsid w:val="00531386"/>
    <w:rsid w:val="005341C6"/>
    <w:rsid w:val="00535CBC"/>
    <w:rsid w:val="00535E9E"/>
    <w:rsid w:val="00536C16"/>
    <w:rsid w:val="00537385"/>
    <w:rsid w:val="005409E7"/>
    <w:rsid w:val="00541639"/>
    <w:rsid w:val="00541690"/>
    <w:rsid w:val="005421B5"/>
    <w:rsid w:val="00543837"/>
    <w:rsid w:val="00543DE0"/>
    <w:rsid w:val="00544597"/>
    <w:rsid w:val="005447C6"/>
    <w:rsid w:val="00544F6C"/>
    <w:rsid w:val="00546323"/>
    <w:rsid w:val="0054654D"/>
    <w:rsid w:val="00546591"/>
    <w:rsid w:val="00546BE5"/>
    <w:rsid w:val="005472E5"/>
    <w:rsid w:val="00547A9A"/>
    <w:rsid w:val="00553738"/>
    <w:rsid w:val="00553E28"/>
    <w:rsid w:val="00554419"/>
    <w:rsid w:val="00554DED"/>
    <w:rsid w:val="00554E5B"/>
    <w:rsid w:val="00555113"/>
    <w:rsid w:val="005553AD"/>
    <w:rsid w:val="00555A1C"/>
    <w:rsid w:val="00557641"/>
    <w:rsid w:val="00557867"/>
    <w:rsid w:val="00560749"/>
    <w:rsid w:val="00562C82"/>
    <w:rsid w:val="00562DA2"/>
    <w:rsid w:val="0056488F"/>
    <w:rsid w:val="005658E0"/>
    <w:rsid w:val="0057294C"/>
    <w:rsid w:val="00574D7B"/>
    <w:rsid w:val="00575417"/>
    <w:rsid w:val="005759B7"/>
    <w:rsid w:val="00576D4E"/>
    <w:rsid w:val="005772DD"/>
    <w:rsid w:val="005772E6"/>
    <w:rsid w:val="0057738B"/>
    <w:rsid w:val="005773BE"/>
    <w:rsid w:val="005812A0"/>
    <w:rsid w:val="0058216B"/>
    <w:rsid w:val="005841E5"/>
    <w:rsid w:val="0058474D"/>
    <w:rsid w:val="005869AE"/>
    <w:rsid w:val="00587CB9"/>
    <w:rsid w:val="005904FF"/>
    <w:rsid w:val="00594F01"/>
    <w:rsid w:val="00596F36"/>
    <w:rsid w:val="005A00B1"/>
    <w:rsid w:val="005A200E"/>
    <w:rsid w:val="005A3C78"/>
    <w:rsid w:val="005A4485"/>
    <w:rsid w:val="005A4B19"/>
    <w:rsid w:val="005A553B"/>
    <w:rsid w:val="005A5CD1"/>
    <w:rsid w:val="005A6241"/>
    <w:rsid w:val="005A6799"/>
    <w:rsid w:val="005B1309"/>
    <w:rsid w:val="005B145F"/>
    <w:rsid w:val="005B1BD2"/>
    <w:rsid w:val="005B2606"/>
    <w:rsid w:val="005B2A28"/>
    <w:rsid w:val="005B38D2"/>
    <w:rsid w:val="005B47C5"/>
    <w:rsid w:val="005B5581"/>
    <w:rsid w:val="005C0724"/>
    <w:rsid w:val="005C08DB"/>
    <w:rsid w:val="005C1710"/>
    <w:rsid w:val="005C2256"/>
    <w:rsid w:val="005C54BB"/>
    <w:rsid w:val="005C5A3D"/>
    <w:rsid w:val="005C76ED"/>
    <w:rsid w:val="005D00E9"/>
    <w:rsid w:val="005D0CEB"/>
    <w:rsid w:val="005D1572"/>
    <w:rsid w:val="005D19AA"/>
    <w:rsid w:val="005D55FE"/>
    <w:rsid w:val="005D59D5"/>
    <w:rsid w:val="005D5D5D"/>
    <w:rsid w:val="005D6282"/>
    <w:rsid w:val="005D697B"/>
    <w:rsid w:val="005D6B4D"/>
    <w:rsid w:val="005D7E1B"/>
    <w:rsid w:val="005E23EA"/>
    <w:rsid w:val="005E28BF"/>
    <w:rsid w:val="005E33E1"/>
    <w:rsid w:val="005E4CA7"/>
    <w:rsid w:val="005E538A"/>
    <w:rsid w:val="005E6247"/>
    <w:rsid w:val="005E75CD"/>
    <w:rsid w:val="005E77DD"/>
    <w:rsid w:val="005E7EC8"/>
    <w:rsid w:val="005F0480"/>
    <w:rsid w:val="005F1912"/>
    <w:rsid w:val="005F1A36"/>
    <w:rsid w:val="005F1AA4"/>
    <w:rsid w:val="005F1DB7"/>
    <w:rsid w:val="005F1F53"/>
    <w:rsid w:val="005F286C"/>
    <w:rsid w:val="005F2872"/>
    <w:rsid w:val="005F45B6"/>
    <w:rsid w:val="005F4C40"/>
    <w:rsid w:val="005F5019"/>
    <w:rsid w:val="005F5050"/>
    <w:rsid w:val="005F5548"/>
    <w:rsid w:val="005F76EC"/>
    <w:rsid w:val="00600055"/>
    <w:rsid w:val="00600933"/>
    <w:rsid w:val="00602D08"/>
    <w:rsid w:val="00603D14"/>
    <w:rsid w:val="00606692"/>
    <w:rsid w:val="00606CFA"/>
    <w:rsid w:val="00607DDF"/>
    <w:rsid w:val="006103F0"/>
    <w:rsid w:val="006113BE"/>
    <w:rsid w:val="00612092"/>
    <w:rsid w:val="00612DA8"/>
    <w:rsid w:val="00612E7E"/>
    <w:rsid w:val="0061384A"/>
    <w:rsid w:val="00613948"/>
    <w:rsid w:val="0061400C"/>
    <w:rsid w:val="00614987"/>
    <w:rsid w:val="006152F2"/>
    <w:rsid w:val="00615899"/>
    <w:rsid w:val="00615E9C"/>
    <w:rsid w:val="00616309"/>
    <w:rsid w:val="0061673F"/>
    <w:rsid w:val="00616E36"/>
    <w:rsid w:val="00617473"/>
    <w:rsid w:val="006177CB"/>
    <w:rsid w:val="006204A4"/>
    <w:rsid w:val="006222CF"/>
    <w:rsid w:val="00623472"/>
    <w:rsid w:val="006258BB"/>
    <w:rsid w:val="00625CC1"/>
    <w:rsid w:val="006275BF"/>
    <w:rsid w:val="00632D8F"/>
    <w:rsid w:val="00635178"/>
    <w:rsid w:val="006368D5"/>
    <w:rsid w:val="00636F1A"/>
    <w:rsid w:val="00641B56"/>
    <w:rsid w:val="0064208E"/>
    <w:rsid w:val="00643757"/>
    <w:rsid w:val="00645284"/>
    <w:rsid w:val="00646250"/>
    <w:rsid w:val="0064652D"/>
    <w:rsid w:val="006474B8"/>
    <w:rsid w:val="006474BA"/>
    <w:rsid w:val="00650635"/>
    <w:rsid w:val="006510A8"/>
    <w:rsid w:val="00652FDF"/>
    <w:rsid w:val="00654025"/>
    <w:rsid w:val="00655806"/>
    <w:rsid w:val="006558AB"/>
    <w:rsid w:val="0065740A"/>
    <w:rsid w:val="00660828"/>
    <w:rsid w:val="00660EED"/>
    <w:rsid w:val="00664D51"/>
    <w:rsid w:val="00664D73"/>
    <w:rsid w:val="006672B4"/>
    <w:rsid w:val="00667C8C"/>
    <w:rsid w:val="00670B3D"/>
    <w:rsid w:val="00670C45"/>
    <w:rsid w:val="00670D5F"/>
    <w:rsid w:val="00670DF3"/>
    <w:rsid w:val="006715A6"/>
    <w:rsid w:val="00671CF0"/>
    <w:rsid w:val="00672170"/>
    <w:rsid w:val="00672624"/>
    <w:rsid w:val="0067262C"/>
    <w:rsid w:val="0067448D"/>
    <w:rsid w:val="006753CB"/>
    <w:rsid w:val="00676983"/>
    <w:rsid w:val="00680062"/>
    <w:rsid w:val="00680922"/>
    <w:rsid w:val="00681595"/>
    <w:rsid w:val="0068238F"/>
    <w:rsid w:val="00684F2C"/>
    <w:rsid w:val="00685403"/>
    <w:rsid w:val="0068585A"/>
    <w:rsid w:val="0069100B"/>
    <w:rsid w:val="00692C8E"/>
    <w:rsid w:val="00693C94"/>
    <w:rsid w:val="00694716"/>
    <w:rsid w:val="00694DE4"/>
    <w:rsid w:val="00695174"/>
    <w:rsid w:val="006951D9"/>
    <w:rsid w:val="00695DDF"/>
    <w:rsid w:val="00696E90"/>
    <w:rsid w:val="00696F24"/>
    <w:rsid w:val="0069728E"/>
    <w:rsid w:val="006A1647"/>
    <w:rsid w:val="006A2CFA"/>
    <w:rsid w:val="006A3B91"/>
    <w:rsid w:val="006A4010"/>
    <w:rsid w:val="006A4F2E"/>
    <w:rsid w:val="006A54D6"/>
    <w:rsid w:val="006A686A"/>
    <w:rsid w:val="006B0D98"/>
    <w:rsid w:val="006B0DEA"/>
    <w:rsid w:val="006B1545"/>
    <w:rsid w:val="006B3052"/>
    <w:rsid w:val="006B3DF2"/>
    <w:rsid w:val="006B3E65"/>
    <w:rsid w:val="006B5B59"/>
    <w:rsid w:val="006B645A"/>
    <w:rsid w:val="006C10C2"/>
    <w:rsid w:val="006C1A15"/>
    <w:rsid w:val="006C1C70"/>
    <w:rsid w:val="006C36F1"/>
    <w:rsid w:val="006C3B0C"/>
    <w:rsid w:val="006C681C"/>
    <w:rsid w:val="006C6B8D"/>
    <w:rsid w:val="006C71BF"/>
    <w:rsid w:val="006D01F0"/>
    <w:rsid w:val="006D02F3"/>
    <w:rsid w:val="006D1E70"/>
    <w:rsid w:val="006D7FA9"/>
    <w:rsid w:val="006E08E2"/>
    <w:rsid w:val="006E0ADA"/>
    <w:rsid w:val="006E1173"/>
    <w:rsid w:val="006E4EFD"/>
    <w:rsid w:val="006E590D"/>
    <w:rsid w:val="006E6388"/>
    <w:rsid w:val="006E67ED"/>
    <w:rsid w:val="006F472E"/>
    <w:rsid w:val="006F5CD5"/>
    <w:rsid w:val="006F6E68"/>
    <w:rsid w:val="00700670"/>
    <w:rsid w:val="007013E1"/>
    <w:rsid w:val="00703B89"/>
    <w:rsid w:val="0070506E"/>
    <w:rsid w:val="00706799"/>
    <w:rsid w:val="00712387"/>
    <w:rsid w:val="00713714"/>
    <w:rsid w:val="007147F3"/>
    <w:rsid w:val="00714CFA"/>
    <w:rsid w:val="007150E5"/>
    <w:rsid w:val="007153FC"/>
    <w:rsid w:val="00715454"/>
    <w:rsid w:val="007163EF"/>
    <w:rsid w:val="00721C53"/>
    <w:rsid w:val="00721F05"/>
    <w:rsid w:val="00721F89"/>
    <w:rsid w:val="00723276"/>
    <w:rsid w:val="00723DA2"/>
    <w:rsid w:val="00725933"/>
    <w:rsid w:val="007273AB"/>
    <w:rsid w:val="007279D9"/>
    <w:rsid w:val="0073075D"/>
    <w:rsid w:val="007308A2"/>
    <w:rsid w:val="00731EE2"/>
    <w:rsid w:val="007358CD"/>
    <w:rsid w:val="0073735F"/>
    <w:rsid w:val="0073752E"/>
    <w:rsid w:val="00737F9A"/>
    <w:rsid w:val="0074051B"/>
    <w:rsid w:val="0074054E"/>
    <w:rsid w:val="00740AF1"/>
    <w:rsid w:val="00740DB0"/>
    <w:rsid w:val="0074174B"/>
    <w:rsid w:val="00741FFE"/>
    <w:rsid w:val="00743D9D"/>
    <w:rsid w:val="00745A88"/>
    <w:rsid w:val="00747720"/>
    <w:rsid w:val="00752047"/>
    <w:rsid w:val="00755EDC"/>
    <w:rsid w:val="0075671F"/>
    <w:rsid w:val="0075700E"/>
    <w:rsid w:val="00757547"/>
    <w:rsid w:val="00764D84"/>
    <w:rsid w:val="007659A7"/>
    <w:rsid w:val="00766618"/>
    <w:rsid w:val="00766DAE"/>
    <w:rsid w:val="00767C3E"/>
    <w:rsid w:val="00771943"/>
    <w:rsid w:val="007725EC"/>
    <w:rsid w:val="0077274B"/>
    <w:rsid w:val="007734DE"/>
    <w:rsid w:val="0077386A"/>
    <w:rsid w:val="007740C2"/>
    <w:rsid w:val="00774FE3"/>
    <w:rsid w:val="0077551A"/>
    <w:rsid w:val="007756E1"/>
    <w:rsid w:val="00776560"/>
    <w:rsid w:val="00777750"/>
    <w:rsid w:val="0078062B"/>
    <w:rsid w:val="00781B3D"/>
    <w:rsid w:val="00782765"/>
    <w:rsid w:val="007838DE"/>
    <w:rsid w:val="00783EA6"/>
    <w:rsid w:val="00783F1F"/>
    <w:rsid w:val="0078604C"/>
    <w:rsid w:val="007864BF"/>
    <w:rsid w:val="0078651D"/>
    <w:rsid w:val="00786FB7"/>
    <w:rsid w:val="00790A82"/>
    <w:rsid w:val="00792B89"/>
    <w:rsid w:val="007934D1"/>
    <w:rsid w:val="00797243"/>
    <w:rsid w:val="007976B4"/>
    <w:rsid w:val="007A16CC"/>
    <w:rsid w:val="007A2114"/>
    <w:rsid w:val="007A2B93"/>
    <w:rsid w:val="007A348D"/>
    <w:rsid w:val="007A38A6"/>
    <w:rsid w:val="007A552F"/>
    <w:rsid w:val="007B0E7A"/>
    <w:rsid w:val="007B1750"/>
    <w:rsid w:val="007B192A"/>
    <w:rsid w:val="007B22B3"/>
    <w:rsid w:val="007B39F6"/>
    <w:rsid w:val="007B53CF"/>
    <w:rsid w:val="007B56EC"/>
    <w:rsid w:val="007B5F41"/>
    <w:rsid w:val="007B6C1A"/>
    <w:rsid w:val="007B7B9E"/>
    <w:rsid w:val="007C004E"/>
    <w:rsid w:val="007C0FBB"/>
    <w:rsid w:val="007C1C90"/>
    <w:rsid w:val="007C288B"/>
    <w:rsid w:val="007C510D"/>
    <w:rsid w:val="007C5D48"/>
    <w:rsid w:val="007C6240"/>
    <w:rsid w:val="007C663D"/>
    <w:rsid w:val="007C713E"/>
    <w:rsid w:val="007C73BA"/>
    <w:rsid w:val="007D2591"/>
    <w:rsid w:val="007D3428"/>
    <w:rsid w:val="007D3B43"/>
    <w:rsid w:val="007D5070"/>
    <w:rsid w:val="007D5A16"/>
    <w:rsid w:val="007E006A"/>
    <w:rsid w:val="007E10DA"/>
    <w:rsid w:val="007E168D"/>
    <w:rsid w:val="007E2DD5"/>
    <w:rsid w:val="007E2F97"/>
    <w:rsid w:val="007E5671"/>
    <w:rsid w:val="007E6A38"/>
    <w:rsid w:val="007E77B7"/>
    <w:rsid w:val="007F25CF"/>
    <w:rsid w:val="007F27A7"/>
    <w:rsid w:val="007F3A8D"/>
    <w:rsid w:val="007F4D68"/>
    <w:rsid w:val="007F508E"/>
    <w:rsid w:val="007F5521"/>
    <w:rsid w:val="0080143D"/>
    <w:rsid w:val="0080265C"/>
    <w:rsid w:val="008029F0"/>
    <w:rsid w:val="00802D6F"/>
    <w:rsid w:val="00803F58"/>
    <w:rsid w:val="00804272"/>
    <w:rsid w:val="0080467E"/>
    <w:rsid w:val="0080470F"/>
    <w:rsid w:val="00807A20"/>
    <w:rsid w:val="00807A36"/>
    <w:rsid w:val="00810143"/>
    <w:rsid w:val="0081049A"/>
    <w:rsid w:val="008107B5"/>
    <w:rsid w:val="008110E7"/>
    <w:rsid w:val="00817040"/>
    <w:rsid w:val="00817124"/>
    <w:rsid w:val="00817B79"/>
    <w:rsid w:val="00820884"/>
    <w:rsid w:val="00820AA2"/>
    <w:rsid w:val="00824E6C"/>
    <w:rsid w:val="00825600"/>
    <w:rsid w:val="008268C2"/>
    <w:rsid w:val="0083450A"/>
    <w:rsid w:val="0083451B"/>
    <w:rsid w:val="008372E6"/>
    <w:rsid w:val="00841FED"/>
    <w:rsid w:val="00842AA5"/>
    <w:rsid w:val="00842B79"/>
    <w:rsid w:val="00842C01"/>
    <w:rsid w:val="00842FA6"/>
    <w:rsid w:val="00843AC6"/>
    <w:rsid w:val="00844658"/>
    <w:rsid w:val="00845226"/>
    <w:rsid w:val="00846FFB"/>
    <w:rsid w:val="00850187"/>
    <w:rsid w:val="00850197"/>
    <w:rsid w:val="00850A26"/>
    <w:rsid w:val="00850A99"/>
    <w:rsid w:val="00851631"/>
    <w:rsid w:val="008526D2"/>
    <w:rsid w:val="00853F8A"/>
    <w:rsid w:val="00854D67"/>
    <w:rsid w:val="00855D21"/>
    <w:rsid w:val="00855F7A"/>
    <w:rsid w:val="00857419"/>
    <w:rsid w:val="00857990"/>
    <w:rsid w:val="008621E0"/>
    <w:rsid w:val="00862278"/>
    <w:rsid w:val="008636F1"/>
    <w:rsid w:val="0086581D"/>
    <w:rsid w:val="0086654A"/>
    <w:rsid w:val="008669F5"/>
    <w:rsid w:val="0086781C"/>
    <w:rsid w:val="008768BC"/>
    <w:rsid w:val="00881606"/>
    <w:rsid w:val="00881EE0"/>
    <w:rsid w:val="0088229C"/>
    <w:rsid w:val="00882CBC"/>
    <w:rsid w:val="008843E4"/>
    <w:rsid w:val="00884CF1"/>
    <w:rsid w:val="008908D1"/>
    <w:rsid w:val="00891BA6"/>
    <w:rsid w:val="00892314"/>
    <w:rsid w:val="008941E1"/>
    <w:rsid w:val="00894C58"/>
    <w:rsid w:val="008956A7"/>
    <w:rsid w:val="00895BDE"/>
    <w:rsid w:val="008A00EC"/>
    <w:rsid w:val="008A08E5"/>
    <w:rsid w:val="008A0DDE"/>
    <w:rsid w:val="008A159E"/>
    <w:rsid w:val="008A218B"/>
    <w:rsid w:val="008A2704"/>
    <w:rsid w:val="008A37DD"/>
    <w:rsid w:val="008A393E"/>
    <w:rsid w:val="008A5009"/>
    <w:rsid w:val="008B05E7"/>
    <w:rsid w:val="008B079F"/>
    <w:rsid w:val="008B16A5"/>
    <w:rsid w:val="008B2BCE"/>
    <w:rsid w:val="008B3A70"/>
    <w:rsid w:val="008B440A"/>
    <w:rsid w:val="008B5626"/>
    <w:rsid w:val="008B5A82"/>
    <w:rsid w:val="008B78E6"/>
    <w:rsid w:val="008B7FC2"/>
    <w:rsid w:val="008C07A1"/>
    <w:rsid w:val="008C1DA0"/>
    <w:rsid w:val="008C215D"/>
    <w:rsid w:val="008C36C8"/>
    <w:rsid w:val="008C4501"/>
    <w:rsid w:val="008C4F25"/>
    <w:rsid w:val="008C5A6B"/>
    <w:rsid w:val="008C62B2"/>
    <w:rsid w:val="008C7C32"/>
    <w:rsid w:val="008D05C4"/>
    <w:rsid w:val="008D0636"/>
    <w:rsid w:val="008D17E9"/>
    <w:rsid w:val="008D1BDD"/>
    <w:rsid w:val="008D6F86"/>
    <w:rsid w:val="008D7643"/>
    <w:rsid w:val="008D798F"/>
    <w:rsid w:val="008E1417"/>
    <w:rsid w:val="008E1639"/>
    <w:rsid w:val="008E4178"/>
    <w:rsid w:val="008E4EA4"/>
    <w:rsid w:val="008E502C"/>
    <w:rsid w:val="008E5801"/>
    <w:rsid w:val="008E5C0E"/>
    <w:rsid w:val="008E664C"/>
    <w:rsid w:val="008E6973"/>
    <w:rsid w:val="008F0562"/>
    <w:rsid w:val="008F05BE"/>
    <w:rsid w:val="008F17E2"/>
    <w:rsid w:val="008F1A6A"/>
    <w:rsid w:val="008F3EA6"/>
    <w:rsid w:val="008F5F8C"/>
    <w:rsid w:val="00901A6E"/>
    <w:rsid w:val="00902E94"/>
    <w:rsid w:val="009039A7"/>
    <w:rsid w:val="00903C10"/>
    <w:rsid w:val="009046D4"/>
    <w:rsid w:val="0090544A"/>
    <w:rsid w:val="009060F5"/>
    <w:rsid w:val="00906297"/>
    <w:rsid w:val="00907033"/>
    <w:rsid w:val="009126AD"/>
    <w:rsid w:val="009129C9"/>
    <w:rsid w:val="00912C48"/>
    <w:rsid w:val="0091345E"/>
    <w:rsid w:val="009139C8"/>
    <w:rsid w:val="00913B53"/>
    <w:rsid w:val="00916422"/>
    <w:rsid w:val="0091697A"/>
    <w:rsid w:val="00916A7B"/>
    <w:rsid w:val="00921B01"/>
    <w:rsid w:val="00921DAC"/>
    <w:rsid w:val="009220E1"/>
    <w:rsid w:val="009236EF"/>
    <w:rsid w:val="009260ED"/>
    <w:rsid w:val="009262BC"/>
    <w:rsid w:val="0092709E"/>
    <w:rsid w:val="00930B3C"/>
    <w:rsid w:val="00931819"/>
    <w:rsid w:val="0093206D"/>
    <w:rsid w:val="009339E9"/>
    <w:rsid w:val="009341C6"/>
    <w:rsid w:val="00934A36"/>
    <w:rsid w:val="009409FE"/>
    <w:rsid w:val="0094193C"/>
    <w:rsid w:val="00942F7A"/>
    <w:rsid w:val="00943730"/>
    <w:rsid w:val="00943942"/>
    <w:rsid w:val="00943A49"/>
    <w:rsid w:val="00944F00"/>
    <w:rsid w:val="00945B47"/>
    <w:rsid w:val="00946524"/>
    <w:rsid w:val="00947038"/>
    <w:rsid w:val="00947838"/>
    <w:rsid w:val="00947D2E"/>
    <w:rsid w:val="0095078C"/>
    <w:rsid w:val="00950CB4"/>
    <w:rsid w:val="00952768"/>
    <w:rsid w:val="00952A4C"/>
    <w:rsid w:val="00952AD4"/>
    <w:rsid w:val="009542A0"/>
    <w:rsid w:val="00956A4C"/>
    <w:rsid w:val="00957801"/>
    <w:rsid w:val="00957E42"/>
    <w:rsid w:val="009602D2"/>
    <w:rsid w:val="00960AFC"/>
    <w:rsid w:val="00961235"/>
    <w:rsid w:val="0096200A"/>
    <w:rsid w:val="00963100"/>
    <w:rsid w:val="00965970"/>
    <w:rsid w:val="00967281"/>
    <w:rsid w:val="00967F0D"/>
    <w:rsid w:val="0097051C"/>
    <w:rsid w:val="00970CAD"/>
    <w:rsid w:val="00971A64"/>
    <w:rsid w:val="00972803"/>
    <w:rsid w:val="00972CB2"/>
    <w:rsid w:val="00973634"/>
    <w:rsid w:val="00974376"/>
    <w:rsid w:val="00976D28"/>
    <w:rsid w:val="00977161"/>
    <w:rsid w:val="00977922"/>
    <w:rsid w:val="00977F65"/>
    <w:rsid w:val="00980A68"/>
    <w:rsid w:val="00981E3E"/>
    <w:rsid w:val="00983238"/>
    <w:rsid w:val="00984CC8"/>
    <w:rsid w:val="00985AB6"/>
    <w:rsid w:val="009865E2"/>
    <w:rsid w:val="0098679C"/>
    <w:rsid w:val="00990057"/>
    <w:rsid w:val="009902DB"/>
    <w:rsid w:val="00992380"/>
    <w:rsid w:val="009930E3"/>
    <w:rsid w:val="00993984"/>
    <w:rsid w:val="00996128"/>
    <w:rsid w:val="00997EC5"/>
    <w:rsid w:val="009A1019"/>
    <w:rsid w:val="009A1410"/>
    <w:rsid w:val="009A248D"/>
    <w:rsid w:val="009A27A8"/>
    <w:rsid w:val="009A3263"/>
    <w:rsid w:val="009A5A03"/>
    <w:rsid w:val="009B0021"/>
    <w:rsid w:val="009B0041"/>
    <w:rsid w:val="009B0068"/>
    <w:rsid w:val="009B1936"/>
    <w:rsid w:val="009B25E9"/>
    <w:rsid w:val="009B31BC"/>
    <w:rsid w:val="009B3494"/>
    <w:rsid w:val="009B3D41"/>
    <w:rsid w:val="009B4248"/>
    <w:rsid w:val="009B5823"/>
    <w:rsid w:val="009B6A20"/>
    <w:rsid w:val="009B7C84"/>
    <w:rsid w:val="009C0338"/>
    <w:rsid w:val="009C08DB"/>
    <w:rsid w:val="009C3B9B"/>
    <w:rsid w:val="009C3F0B"/>
    <w:rsid w:val="009C4DBE"/>
    <w:rsid w:val="009C7BD5"/>
    <w:rsid w:val="009D131D"/>
    <w:rsid w:val="009D21B0"/>
    <w:rsid w:val="009D24F7"/>
    <w:rsid w:val="009D2CB0"/>
    <w:rsid w:val="009D2F5C"/>
    <w:rsid w:val="009D3751"/>
    <w:rsid w:val="009D38A6"/>
    <w:rsid w:val="009D3CCC"/>
    <w:rsid w:val="009D5832"/>
    <w:rsid w:val="009E0327"/>
    <w:rsid w:val="009E064D"/>
    <w:rsid w:val="009E0712"/>
    <w:rsid w:val="009E0D70"/>
    <w:rsid w:val="009E110F"/>
    <w:rsid w:val="009E21A5"/>
    <w:rsid w:val="009E27AF"/>
    <w:rsid w:val="009E5FD2"/>
    <w:rsid w:val="009E61E2"/>
    <w:rsid w:val="009E6E31"/>
    <w:rsid w:val="009E7CBE"/>
    <w:rsid w:val="009F03F8"/>
    <w:rsid w:val="009F1893"/>
    <w:rsid w:val="009F35CA"/>
    <w:rsid w:val="009F49C1"/>
    <w:rsid w:val="009F4B4B"/>
    <w:rsid w:val="009F5630"/>
    <w:rsid w:val="009F6844"/>
    <w:rsid w:val="009F70F9"/>
    <w:rsid w:val="009F7916"/>
    <w:rsid w:val="00A03E43"/>
    <w:rsid w:val="00A04931"/>
    <w:rsid w:val="00A05244"/>
    <w:rsid w:val="00A060DF"/>
    <w:rsid w:val="00A0689D"/>
    <w:rsid w:val="00A06CEB"/>
    <w:rsid w:val="00A07EB4"/>
    <w:rsid w:val="00A123F7"/>
    <w:rsid w:val="00A13943"/>
    <w:rsid w:val="00A155BA"/>
    <w:rsid w:val="00A16C06"/>
    <w:rsid w:val="00A17335"/>
    <w:rsid w:val="00A219D3"/>
    <w:rsid w:val="00A21B4B"/>
    <w:rsid w:val="00A22251"/>
    <w:rsid w:val="00A22A78"/>
    <w:rsid w:val="00A23F56"/>
    <w:rsid w:val="00A24957"/>
    <w:rsid w:val="00A24F24"/>
    <w:rsid w:val="00A26761"/>
    <w:rsid w:val="00A267E4"/>
    <w:rsid w:val="00A27558"/>
    <w:rsid w:val="00A27EC8"/>
    <w:rsid w:val="00A32C45"/>
    <w:rsid w:val="00A32D12"/>
    <w:rsid w:val="00A351A6"/>
    <w:rsid w:val="00A37B4F"/>
    <w:rsid w:val="00A37D91"/>
    <w:rsid w:val="00A37E1F"/>
    <w:rsid w:val="00A40934"/>
    <w:rsid w:val="00A409C5"/>
    <w:rsid w:val="00A417D8"/>
    <w:rsid w:val="00A426AD"/>
    <w:rsid w:val="00A4295E"/>
    <w:rsid w:val="00A52FF2"/>
    <w:rsid w:val="00A538F3"/>
    <w:rsid w:val="00A543B4"/>
    <w:rsid w:val="00A550BA"/>
    <w:rsid w:val="00A554C2"/>
    <w:rsid w:val="00A5665D"/>
    <w:rsid w:val="00A600FC"/>
    <w:rsid w:val="00A60F32"/>
    <w:rsid w:val="00A613AC"/>
    <w:rsid w:val="00A61EFB"/>
    <w:rsid w:val="00A628F6"/>
    <w:rsid w:val="00A62DCB"/>
    <w:rsid w:val="00A63801"/>
    <w:rsid w:val="00A6641D"/>
    <w:rsid w:val="00A67F63"/>
    <w:rsid w:val="00A719C0"/>
    <w:rsid w:val="00A72499"/>
    <w:rsid w:val="00A72864"/>
    <w:rsid w:val="00A72993"/>
    <w:rsid w:val="00A74EBB"/>
    <w:rsid w:val="00A75FCA"/>
    <w:rsid w:val="00A76095"/>
    <w:rsid w:val="00A76F84"/>
    <w:rsid w:val="00A77CC3"/>
    <w:rsid w:val="00A80D0C"/>
    <w:rsid w:val="00A817E3"/>
    <w:rsid w:val="00A82303"/>
    <w:rsid w:val="00A83413"/>
    <w:rsid w:val="00A84310"/>
    <w:rsid w:val="00A86F63"/>
    <w:rsid w:val="00A8728D"/>
    <w:rsid w:val="00A91EDE"/>
    <w:rsid w:val="00A91F55"/>
    <w:rsid w:val="00A93584"/>
    <w:rsid w:val="00A93967"/>
    <w:rsid w:val="00A93A5D"/>
    <w:rsid w:val="00A945D2"/>
    <w:rsid w:val="00A968AB"/>
    <w:rsid w:val="00AA0E50"/>
    <w:rsid w:val="00AA2858"/>
    <w:rsid w:val="00AA2A88"/>
    <w:rsid w:val="00AA3077"/>
    <w:rsid w:val="00AA37A8"/>
    <w:rsid w:val="00AA3D4C"/>
    <w:rsid w:val="00AA57AE"/>
    <w:rsid w:val="00AA5B1A"/>
    <w:rsid w:val="00AA73A9"/>
    <w:rsid w:val="00AA7945"/>
    <w:rsid w:val="00AB067B"/>
    <w:rsid w:val="00AB08B0"/>
    <w:rsid w:val="00AB0E5C"/>
    <w:rsid w:val="00AB0EED"/>
    <w:rsid w:val="00AB143E"/>
    <w:rsid w:val="00AB2629"/>
    <w:rsid w:val="00AB2EC5"/>
    <w:rsid w:val="00AB330C"/>
    <w:rsid w:val="00AB3538"/>
    <w:rsid w:val="00AB3932"/>
    <w:rsid w:val="00AB7F7E"/>
    <w:rsid w:val="00AC0CCD"/>
    <w:rsid w:val="00AC1839"/>
    <w:rsid w:val="00AC1B61"/>
    <w:rsid w:val="00AC1D05"/>
    <w:rsid w:val="00AC2E37"/>
    <w:rsid w:val="00AC3AA7"/>
    <w:rsid w:val="00AC45CA"/>
    <w:rsid w:val="00AC7B25"/>
    <w:rsid w:val="00AD21F0"/>
    <w:rsid w:val="00AD47C5"/>
    <w:rsid w:val="00AD59F2"/>
    <w:rsid w:val="00AD5E1A"/>
    <w:rsid w:val="00AD7558"/>
    <w:rsid w:val="00AE0BC7"/>
    <w:rsid w:val="00AE1064"/>
    <w:rsid w:val="00AE13C1"/>
    <w:rsid w:val="00AE1558"/>
    <w:rsid w:val="00AE223E"/>
    <w:rsid w:val="00AE22F4"/>
    <w:rsid w:val="00AE2B37"/>
    <w:rsid w:val="00AE3877"/>
    <w:rsid w:val="00AE5989"/>
    <w:rsid w:val="00AE6D6D"/>
    <w:rsid w:val="00AF1F99"/>
    <w:rsid w:val="00AF2116"/>
    <w:rsid w:val="00AF28C5"/>
    <w:rsid w:val="00AF3345"/>
    <w:rsid w:val="00AF45BC"/>
    <w:rsid w:val="00AF5611"/>
    <w:rsid w:val="00AF5C0B"/>
    <w:rsid w:val="00AF7052"/>
    <w:rsid w:val="00B008EA"/>
    <w:rsid w:val="00B01EC9"/>
    <w:rsid w:val="00B02BCA"/>
    <w:rsid w:val="00B031EE"/>
    <w:rsid w:val="00B03330"/>
    <w:rsid w:val="00B03D6A"/>
    <w:rsid w:val="00B04314"/>
    <w:rsid w:val="00B05F47"/>
    <w:rsid w:val="00B060E3"/>
    <w:rsid w:val="00B10FC7"/>
    <w:rsid w:val="00B1109D"/>
    <w:rsid w:val="00B11CB1"/>
    <w:rsid w:val="00B11F65"/>
    <w:rsid w:val="00B12F10"/>
    <w:rsid w:val="00B14426"/>
    <w:rsid w:val="00B14A43"/>
    <w:rsid w:val="00B14F9B"/>
    <w:rsid w:val="00B15972"/>
    <w:rsid w:val="00B161F7"/>
    <w:rsid w:val="00B17424"/>
    <w:rsid w:val="00B207E2"/>
    <w:rsid w:val="00B21FAC"/>
    <w:rsid w:val="00B231E6"/>
    <w:rsid w:val="00B23D8D"/>
    <w:rsid w:val="00B24246"/>
    <w:rsid w:val="00B25D49"/>
    <w:rsid w:val="00B26E63"/>
    <w:rsid w:val="00B3008D"/>
    <w:rsid w:val="00B313AD"/>
    <w:rsid w:val="00B313FF"/>
    <w:rsid w:val="00B33057"/>
    <w:rsid w:val="00B33DD8"/>
    <w:rsid w:val="00B33F94"/>
    <w:rsid w:val="00B33FE7"/>
    <w:rsid w:val="00B346D3"/>
    <w:rsid w:val="00B3636B"/>
    <w:rsid w:val="00B36B21"/>
    <w:rsid w:val="00B37F62"/>
    <w:rsid w:val="00B37F8F"/>
    <w:rsid w:val="00B40A4D"/>
    <w:rsid w:val="00B416AC"/>
    <w:rsid w:val="00B43909"/>
    <w:rsid w:val="00B4419D"/>
    <w:rsid w:val="00B45414"/>
    <w:rsid w:val="00B467AB"/>
    <w:rsid w:val="00B46927"/>
    <w:rsid w:val="00B47040"/>
    <w:rsid w:val="00B47829"/>
    <w:rsid w:val="00B50047"/>
    <w:rsid w:val="00B5019D"/>
    <w:rsid w:val="00B52267"/>
    <w:rsid w:val="00B53677"/>
    <w:rsid w:val="00B554FA"/>
    <w:rsid w:val="00B55AA4"/>
    <w:rsid w:val="00B56A65"/>
    <w:rsid w:val="00B62DCD"/>
    <w:rsid w:val="00B64065"/>
    <w:rsid w:val="00B6703A"/>
    <w:rsid w:val="00B677F3"/>
    <w:rsid w:val="00B67BEE"/>
    <w:rsid w:val="00B71A17"/>
    <w:rsid w:val="00B73E23"/>
    <w:rsid w:val="00B7583A"/>
    <w:rsid w:val="00B75B0F"/>
    <w:rsid w:val="00B75B40"/>
    <w:rsid w:val="00B76820"/>
    <w:rsid w:val="00B80267"/>
    <w:rsid w:val="00B81920"/>
    <w:rsid w:val="00B81ABF"/>
    <w:rsid w:val="00B8233D"/>
    <w:rsid w:val="00B829F5"/>
    <w:rsid w:val="00B8360C"/>
    <w:rsid w:val="00B8502D"/>
    <w:rsid w:val="00B850FA"/>
    <w:rsid w:val="00B85465"/>
    <w:rsid w:val="00B85928"/>
    <w:rsid w:val="00B86724"/>
    <w:rsid w:val="00B87386"/>
    <w:rsid w:val="00B87CB5"/>
    <w:rsid w:val="00B90227"/>
    <w:rsid w:val="00B93C92"/>
    <w:rsid w:val="00B941EE"/>
    <w:rsid w:val="00B94C03"/>
    <w:rsid w:val="00B96DBF"/>
    <w:rsid w:val="00B975B4"/>
    <w:rsid w:val="00B975C5"/>
    <w:rsid w:val="00BA04E9"/>
    <w:rsid w:val="00BA0537"/>
    <w:rsid w:val="00BA0F50"/>
    <w:rsid w:val="00BA2169"/>
    <w:rsid w:val="00BA4139"/>
    <w:rsid w:val="00BA5064"/>
    <w:rsid w:val="00BA51AA"/>
    <w:rsid w:val="00BA51B8"/>
    <w:rsid w:val="00BA5F62"/>
    <w:rsid w:val="00BA69EC"/>
    <w:rsid w:val="00BB0B54"/>
    <w:rsid w:val="00BB2E68"/>
    <w:rsid w:val="00BB53AD"/>
    <w:rsid w:val="00BB5988"/>
    <w:rsid w:val="00BB6ED6"/>
    <w:rsid w:val="00BB74DB"/>
    <w:rsid w:val="00BB7BFC"/>
    <w:rsid w:val="00BC08C0"/>
    <w:rsid w:val="00BC102E"/>
    <w:rsid w:val="00BC20FD"/>
    <w:rsid w:val="00BC30A1"/>
    <w:rsid w:val="00BC30ED"/>
    <w:rsid w:val="00BC48A8"/>
    <w:rsid w:val="00BC4987"/>
    <w:rsid w:val="00BC4DDB"/>
    <w:rsid w:val="00BC591E"/>
    <w:rsid w:val="00BC5933"/>
    <w:rsid w:val="00BC6DB7"/>
    <w:rsid w:val="00BD083E"/>
    <w:rsid w:val="00BD1006"/>
    <w:rsid w:val="00BD1C06"/>
    <w:rsid w:val="00BD3580"/>
    <w:rsid w:val="00BD4D68"/>
    <w:rsid w:val="00BD5DA2"/>
    <w:rsid w:val="00BD6510"/>
    <w:rsid w:val="00BD6A02"/>
    <w:rsid w:val="00BD70D2"/>
    <w:rsid w:val="00BD7FF3"/>
    <w:rsid w:val="00BE0659"/>
    <w:rsid w:val="00BE10D2"/>
    <w:rsid w:val="00BE15A5"/>
    <w:rsid w:val="00BE1A49"/>
    <w:rsid w:val="00BE4341"/>
    <w:rsid w:val="00BE52DD"/>
    <w:rsid w:val="00BE57E9"/>
    <w:rsid w:val="00BE6E45"/>
    <w:rsid w:val="00BE74E0"/>
    <w:rsid w:val="00BE7987"/>
    <w:rsid w:val="00BF0723"/>
    <w:rsid w:val="00BF1490"/>
    <w:rsid w:val="00BF3861"/>
    <w:rsid w:val="00BF3AEA"/>
    <w:rsid w:val="00BF3F2A"/>
    <w:rsid w:val="00BF45D9"/>
    <w:rsid w:val="00BF5D98"/>
    <w:rsid w:val="00BF67C4"/>
    <w:rsid w:val="00BF7AF5"/>
    <w:rsid w:val="00C025DA"/>
    <w:rsid w:val="00C03483"/>
    <w:rsid w:val="00C03A6E"/>
    <w:rsid w:val="00C05673"/>
    <w:rsid w:val="00C068BB"/>
    <w:rsid w:val="00C10ED8"/>
    <w:rsid w:val="00C10F1A"/>
    <w:rsid w:val="00C12038"/>
    <w:rsid w:val="00C123BA"/>
    <w:rsid w:val="00C12643"/>
    <w:rsid w:val="00C134AC"/>
    <w:rsid w:val="00C139D4"/>
    <w:rsid w:val="00C1645D"/>
    <w:rsid w:val="00C16F3D"/>
    <w:rsid w:val="00C20D8D"/>
    <w:rsid w:val="00C21540"/>
    <w:rsid w:val="00C22199"/>
    <w:rsid w:val="00C23839"/>
    <w:rsid w:val="00C24027"/>
    <w:rsid w:val="00C24E9A"/>
    <w:rsid w:val="00C257CD"/>
    <w:rsid w:val="00C30215"/>
    <w:rsid w:val="00C30628"/>
    <w:rsid w:val="00C32C2D"/>
    <w:rsid w:val="00C353CA"/>
    <w:rsid w:val="00C35882"/>
    <w:rsid w:val="00C36477"/>
    <w:rsid w:val="00C402D7"/>
    <w:rsid w:val="00C405B5"/>
    <w:rsid w:val="00C40981"/>
    <w:rsid w:val="00C412F5"/>
    <w:rsid w:val="00C45155"/>
    <w:rsid w:val="00C45834"/>
    <w:rsid w:val="00C46308"/>
    <w:rsid w:val="00C47783"/>
    <w:rsid w:val="00C50D20"/>
    <w:rsid w:val="00C51C19"/>
    <w:rsid w:val="00C5207B"/>
    <w:rsid w:val="00C52141"/>
    <w:rsid w:val="00C52896"/>
    <w:rsid w:val="00C53909"/>
    <w:rsid w:val="00C54676"/>
    <w:rsid w:val="00C54A3F"/>
    <w:rsid w:val="00C54EEC"/>
    <w:rsid w:val="00C56837"/>
    <w:rsid w:val="00C569A1"/>
    <w:rsid w:val="00C56E55"/>
    <w:rsid w:val="00C609C8"/>
    <w:rsid w:val="00C61EC0"/>
    <w:rsid w:val="00C63F30"/>
    <w:rsid w:val="00C666DA"/>
    <w:rsid w:val="00C70301"/>
    <w:rsid w:val="00C710E4"/>
    <w:rsid w:val="00C713AC"/>
    <w:rsid w:val="00C71D9D"/>
    <w:rsid w:val="00C721D5"/>
    <w:rsid w:val="00C74CEA"/>
    <w:rsid w:val="00C755EF"/>
    <w:rsid w:val="00C75BD5"/>
    <w:rsid w:val="00C77D5B"/>
    <w:rsid w:val="00C804A4"/>
    <w:rsid w:val="00C82AE1"/>
    <w:rsid w:val="00C845C5"/>
    <w:rsid w:val="00C84AF9"/>
    <w:rsid w:val="00C85317"/>
    <w:rsid w:val="00C86785"/>
    <w:rsid w:val="00C86C73"/>
    <w:rsid w:val="00C90C0A"/>
    <w:rsid w:val="00C91AFC"/>
    <w:rsid w:val="00C93CA4"/>
    <w:rsid w:val="00C940EF"/>
    <w:rsid w:val="00C9681D"/>
    <w:rsid w:val="00CA4091"/>
    <w:rsid w:val="00CA7E60"/>
    <w:rsid w:val="00CB04B9"/>
    <w:rsid w:val="00CB0B32"/>
    <w:rsid w:val="00CB0CB6"/>
    <w:rsid w:val="00CB11A2"/>
    <w:rsid w:val="00CB189D"/>
    <w:rsid w:val="00CB2A59"/>
    <w:rsid w:val="00CB4AB2"/>
    <w:rsid w:val="00CB65BA"/>
    <w:rsid w:val="00CB70D8"/>
    <w:rsid w:val="00CB731D"/>
    <w:rsid w:val="00CB78E2"/>
    <w:rsid w:val="00CC0A36"/>
    <w:rsid w:val="00CC112D"/>
    <w:rsid w:val="00CC2E3A"/>
    <w:rsid w:val="00CC2F84"/>
    <w:rsid w:val="00CC49ED"/>
    <w:rsid w:val="00CC60F6"/>
    <w:rsid w:val="00CD02BA"/>
    <w:rsid w:val="00CD082A"/>
    <w:rsid w:val="00CD2968"/>
    <w:rsid w:val="00CD32B1"/>
    <w:rsid w:val="00CD543F"/>
    <w:rsid w:val="00CD7589"/>
    <w:rsid w:val="00CE0801"/>
    <w:rsid w:val="00CE13A3"/>
    <w:rsid w:val="00CE1E8D"/>
    <w:rsid w:val="00CE2698"/>
    <w:rsid w:val="00CE3A75"/>
    <w:rsid w:val="00CE3E37"/>
    <w:rsid w:val="00CE5BE0"/>
    <w:rsid w:val="00CE74D9"/>
    <w:rsid w:val="00CE7E1D"/>
    <w:rsid w:val="00CF1B0F"/>
    <w:rsid w:val="00CF2B7F"/>
    <w:rsid w:val="00CF315C"/>
    <w:rsid w:val="00CF38F0"/>
    <w:rsid w:val="00CF4D3D"/>
    <w:rsid w:val="00CF6F13"/>
    <w:rsid w:val="00D00531"/>
    <w:rsid w:val="00D00C35"/>
    <w:rsid w:val="00D02070"/>
    <w:rsid w:val="00D02169"/>
    <w:rsid w:val="00D02791"/>
    <w:rsid w:val="00D02CF8"/>
    <w:rsid w:val="00D03562"/>
    <w:rsid w:val="00D03B5D"/>
    <w:rsid w:val="00D04CC9"/>
    <w:rsid w:val="00D04E77"/>
    <w:rsid w:val="00D04F38"/>
    <w:rsid w:val="00D0510B"/>
    <w:rsid w:val="00D07B6A"/>
    <w:rsid w:val="00D10A3A"/>
    <w:rsid w:val="00D11289"/>
    <w:rsid w:val="00D1190E"/>
    <w:rsid w:val="00D12041"/>
    <w:rsid w:val="00D1209D"/>
    <w:rsid w:val="00D14D39"/>
    <w:rsid w:val="00D17D7B"/>
    <w:rsid w:val="00D22549"/>
    <w:rsid w:val="00D23851"/>
    <w:rsid w:val="00D23DA9"/>
    <w:rsid w:val="00D301D4"/>
    <w:rsid w:val="00D31451"/>
    <w:rsid w:val="00D324B4"/>
    <w:rsid w:val="00D34B51"/>
    <w:rsid w:val="00D3570D"/>
    <w:rsid w:val="00D3606E"/>
    <w:rsid w:val="00D36478"/>
    <w:rsid w:val="00D3700F"/>
    <w:rsid w:val="00D43A83"/>
    <w:rsid w:val="00D43B6D"/>
    <w:rsid w:val="00D43CB2"/>
    <w:rsid w:val="00D44972"/>
    <w:rsid w:val="00D44B52"/>
    <w:rsid w:val="00D45406"/>
    <w:rsid w:val="00D45ACB"/>
    <w:rsid w:val="00D463AC"/>
    <w:rsid w:val="00D46500"/>
    <w:rsid w:val="00D47626"/>
    <w:rsid w:val="00D5026C"/>
    <w:rsid w:val="00D50274"/>
    <w:rsid w:val="00D513B3"/>
    <w:rsid w:val="00D51DFE"/>
    <w:rsid w:val="00D5258F"/>
    <w:rsid w:val="00D538AE"/>
    <w:rsid w:val="00D53E58"/>
    <w:rsid w:val="00D5525F"/>
    <w:rsid w:val="00D55BAA"/>
    <w:rsid w:val="00D562F9"/>
    <w:rsid w:val="00D60BBB"/>
    <w:rsid w:val="00D614D9"/>
    <w:rsid w:val="00D619B7"/>
    <w:rsid w:val="00D6223A"/>
    <w:rsid w:val="00D63D69"/>
    <w:rsid w:val="00D645B1"/>
    <w:rsid w:val="00D64E32"/>
    <w:rsid w:val="00D66CEF"/>
    <w:rsid w:val="00D705BA"/>
    <w:rsid w:val="00D70687"/>
    <w:rsid w:val="00D70E4D"/>
    <w:rsid w:val="00D72843"/>
    <w:rsid w:val="00D74764"/>
    <w:rsid w:val="00D7677C"/>
    <w:rsid w:val="00D7693D"/>
    <w:rsid w:val="00D76FE6"/>
    <w:rsid w:val="00D77C22"/>
    <w:rsid w:val="00D77DDA"/>
    <w:rsid w:val="00D82B50"/>
    <w:rsid w:val="00D85954"/>
    <w:rsid w:val="00D90FE6"/>
    <w:rsid w:val="00D92CD6"/>
    <w:rsid w:val="00D9393E"/>
    <w:rsid w:val="00D97FD8"/>
    <w:rsid w:val="00DA0B3B"/>
    <w:rsid w:val="00DA0CBE"/>
    <w:rsid w:val="00DA4E3E"/>
    <w:rsid w:val="00DA6048"/>
    <w:rsid w:val="00DA7D10"/>
    <w:rsid w:val="00DA7F96"/>
    <w:rsid w:val="00DB289E"/>
    <w:rsid w:val="00DB2A20"/>
    <w:rsid w:val="00DB2AA2"/>
    <w:rsid w:val="00DB351C"/>
    <w:rsid w:val="00DB444C"/>
    <w:rsid w:val="00DB4F28"/>
    <w:rsid w:val="00DB658A"/>
    <w:rsid w:val="00DB6E2A"/>
    <w:rsid w:val="00DC1801"/>
    <w:rsid w:val="00DC384D"/>
    <w:rsid w:val="00DC3884"/>
    <w:rsid w:val="00DC4339"/>
    <w:rsid w:val="00DC5375"/>
    <w:rsid w:val="00DC56A8"/>
    <w:rsid w:val="00DC5DF5"/>
    <w:rsid w:val="00DD0FFF"/>
    <w:rsid w:val="00DD308F"/>
    <w:rsid w:val="00DD36A6"/>
    <w:rsid w:val="00DD3FCA"/>
    <w:rsid w:val="00DD58AC"/>
    <w:rsid w:val="00DD5FA1"/>
    <w:rsid w:val="00DE092C"/>
    <w:rsid w:val="00DE0DF6"/>
    <w:rsid w:val="00DE2FA1"/>
    <w:rsid w:val="00DE384B"/>
    <w:rsid w:val="00DE3F17"/>
    <w:rsid w:val="00DE4832"/>
    <w:rsid w:val="00DE48CE"/>
    <w:rsid w:val="00DE52E0"/>
    <w:rsid w:val="00DE5A59"/>
    <w:rsid w:val="00DE6545"/>
    <w:rsid w:val="00DF04C9"/>
    <w:rsid w:val="00DF069B"/>
    <w:rsid w:val="00DF0721"/>
    <w:rsid w:val="00DF0768"/>
    <w:rsid w:val="00DF0CEC"/>
    <w:rsid w:val="00DF1244"/>
    <w:rsid w:val="00DF181C"/>
    <w:rsid w:val="00DF1892"/>
    <w:rsid w:val="00DF3FC8"/>
    <w:rsid w:val="00DF428F"/>
    <w:rsid w:val="00DF53B6"/>
    <w:rsid w:val="00DF6F82"/>
    <w:rsid w:val="00E000C1"/>
    <w:rsid w:val="00E02094"/>
    <w:rsid w:val="00E04381"/>
    <w:rsid w:val="00E04383"/>
    <w:rsid w:val="00E043A6"/>
    <w:rsid w:val="00E04ADE"/>
    <w:rsid w:val="00E05099"/>
    <w:rsid w:val="00E06355"/>
    <w:rsid w:val="00E10345"/>
    <w:rsid w:val="00E10E27"/>
    <w:rsid w:val="00E12EE3"/>
    <w:rsid w:val="00E13859"/>
    <w:rsid w:val="00E17477"/>
    <w:rsid w:val="00E17B3A"/>
    <w:rsid w:val="00E20A4E"/>
    <w:rsid w:val="00E2106F"/>
    <w:rsid w:val="00E21556"/>
    <w:rsid w:val="00E22CF5"/>
    <w:rsid w:val="00E26ACD"/>
    <w:rsid w:val="00E27F86"/>
    <w:rsid w:val="00E33CF3"/>
    <w:rsid w:val="00E3430A"/>
    <w:rsid w:val="00E37945"/>
    <w:rsid w:val="00E40C6A"/>
    <w:rsid w:val="00E424DA"/>
    <w:rsid w:val="00E4272A"/>
    <w:rsid w:val="00E428B5"/>
    <w:rsid w:val="00E438C2"/>
    <w:rsid w:val="00E43EC5"/>
    <w:rsid w:val="00E44865"/>
    <w:rsid w:val="00E448D2"/>
    <w:rsid w:val="00E46048"/>
    <w:rsid w:val="00E4614A"/>
    <w:rsid w:val="00E471D0"/>
    <w:rsid w:val="00E47CC5"/>
    <w:rsid w:val="00E50E97"/>
    <w:rsid w:val="00E52431"/>
    <w:rsid w:val="00E52B50"/>
    <w:rsid w:val="00E5370F"/>
    <w:rsid w:val="00E53AE9"/>
    <w:rsid w:val="00E546E6"/>
    <w:rsid w:val="00E54A76"/>
    <w:rsid w:val="00E54DBC"/>
    <w:rsid w:val="00E54EF0"/>
    <w:rsid w:val="00E55544"/>
    <w:rsid w:val="00E57538"/>
    <w:rsid w:val="00E642FF"/>
    <w:rsid w:val="00E644C0"/>
    <w:rsid w:val="00E64942"/>
    <w:rsid w:val="00E64A8F"/>
    <w:rsid w:val="00E65928"/>
    <w:rsid w:val="00E672DC"/>
    <w:rsid w:val="00E70A74"/>
    <w:rsid w:val="00E7233D"/>
    <w:rsid w:val="00E7441B"/>
    <w:rsid w:val="00E75BF5"/>
    <w:rsid w:val="00E80426"/>
    <w:rsid w:val="00E80731"/>
    <w:rsid w:val="00E82748"/>
    <w:rsid w:val="00E828A7"/>
    <w:rsid w:val="00E83060"/>
    <w:rsid w:val="00E8400F"/>
    <w:rsid w:val="00E84411"/>
    <w:rsid w:val="00E847D6"/>
    <w:rsid w:val="00E85342"/>
    <w:rsid w:val="00E8620B"/>
    <w:rsid w:val="00E90246"/>
    <w:rsid w:val="00E908CF"/>
    <w:rsid w:val="00E92D66"/>
    <w:rsid w:val="00E939DA"/>
    <w:rsid w:val="00E93C8D"/>
    <w:rsid w:val="00E9646D"/>
    <w:rsid w:val="00E96BE4"/>
    <w:rsid w:val="00E97058"/>
    <w:rsid w:val="00E974AB"/>
    <w:rsid w:val="00E97D25"/>
    <w:rsid w:val="00EA0722"/>
    <w:rsid w:val="00EA0C80"/>
    <w:rsid w:val="00EA0D61"/>
    <w:rsid w:val="00EA1292"/>
    <w:rsid w:val="00EA35DD"/>
    <w:rsid w:val="00EA3CB7"/>
    <w:rsid w:val="00EA455C"/>
    <w:rsid w:val="00EA56B4"/>
    <w:rsid w:val="00EA6CDF"/>
    <w:rsid w:val="00EA731F"/>
    <w:rsid w:val="00EA7F4F"/>
    <w:rsid w:val="00EA7F73"/>
    <w:rsid w:val="00EB0752"/>
    <w:rsid w:val="00EB4465"/>
    <w:rsid w:val="00EB4551"/>
    <w:rsid w:val="00EB462E"/>
    <w:rsid w:val="00EB4DD5"/>
    <w:rsid w:val="00EB5044"/>
    <w:rsid w:val="00EB52FB"/>
    <w:rsid w:val="00EB53F1"/>
    <w:rsid w:val="00EB65BC"/>
    <w:rsid w:val="00EB6781"/>
    <w:rsid w:val="00EC08C4"/>
    <w:rsid w:val="00EC24F9"/>
    <w:rsid w:val="00EC27C4"/>
    <w:rsid w:val="00EC37B1"/>
    <w:rsid w:val="00EC3D6F"/>
    <w:rsid w:val="00EC43AF"/>
    <w:rsid w:val="00EC4F2E"/>
    <w:rsid w:val="00EC597D"/>
    <w:rsid w:val="00EC6C6F"/>
    <w:rsid w:val="00EC7857"/>
    <w:rsid w:val="00ED0C08"/>
    <w:rsid w:val="00ED1431"/>
    <w:rsid w:val="00ED1B4D"/>
    <w:rsid w:val="00ED24B1"/>
    <w:rsid w:val="00ED3A74"/>
    <w:rsid w:val="00ED5C38"/>
    <w:rsid w:val="00ED5EFF"/>
    <w:rsid w:val="00ED78ED"/>
    <w:rsid w:val="00ED7B49"/>
    <w:rsid w:val="00ED7B6B"/>
    <w:rsid w:val="00EE5908"/>
    <w:rsid w:val="00EE5E95"/>
    <w:rsid w:val="00EE63FA"/>
    <w:rsid w:val="00EE6EE1"/>
    <w:rsid w:val="00EE7568"/>
    <w:rsid w:val="00EF0611"/>
    <w:rsid w:val="00EF0CAD"/>
    <w:rsid w:val="00EF2936"/>
    <w:rsid w:val="00EF3ECB"/>
    <w:rsid w:val="00EF46C9"/>
    <w:rsid w:val="00EF4B35"/>
    <w:rsid w:val="00EF509F"/>
    <w:rsid w:val="00EF6326"/>
    <w:rsid w:val="00F01AFA"/>
    <w:rsid w:val="00F023BB"/>
    <w:rsid w:val="00F03950"/>
    <w:rsid w:val="00F0431F"/>
    <w:rsid w:val="00F10059"/>
    <w:rsid w:val="00F11E76"/>
    <w:rsid w:val="00F13626"/>
    <w:rsid w:val="00F13D64"/>
    <w:rsid w:val="00F13FA0"/>
    <w:rsid w:val="00F142D3"/>
    <w:rsid w:val="00F1483F"/>
    <w:rsid w:val="00F154A3"/>
    <w:rsid w:val="00F1571C"/>
    <w:rsid w:val="00F23F01"/>
    <w:rsid w:val="00F24269"/>
    <w:rsid w:val="00F25224"/>
    <w:rsid w:val="00F300F5"/>
    <w:rsid w:val="00F314D0"/>
    <w:rsid w:val="00F32537"/>
    <w:rsid w:val="00F32EA4"/>
    <w:rsid w:val="00F362A9"/>
    <w:rsid w:val="00F36A42"/>
    <w:rsid w:val="00F45E42"/>
    <w:rsid w:val="00F46184"/>
    <w:rsid w:val="00F46A77"/>
    <w:rsid w:val="00F46ACD"/>
    <w:rsid w:val="00F51B6C"/>
    <w:rsid w:val="00F51BFE"/>
    <w:rsid w:val="00F5409D"/>
    <w:rsid w:val="00F54364"/>
    <w:rsid w:val="00F54731"/>
    <w:rsid w:val="00F55075"/>
    <w:rsid w:val="00F55E59"/>
    <w:rsid w:val="00F561DB"/>
    <w:rsid w:val="00F573CB"/>
    <w:rsid w:val="00F6096D"/>
    <w:rsid w:val="00F65141"/>
    <w:rsid w:val="00F6676D"/>
    <w:rsid w:val="00F735D2"/>
    <w:rsid w:val="00F77CD3"/>
    <w:rsid w:val="00F80A0A"/>
    <w:rsid w:val="00F81A41"/>
    <w:rsid w:val="00F8290C"/>
    <w:rsid w:val="00F82EF7"/>
    <w:rsid w:val="00F843E5"/>
    <w:rsid w:val="00F84811"/>
    <w:rsid w:val="00F866E2"/>
    <w:rsid w:val="00F86B18"/>
    <w:rsid w:val="00F92114"/>
    <w:rsid w:val="00F92B33"/>
    <w:rsid w:val="00F96DF8"/>
    <w:rsid w:val="00FA024D"/>
    <w:rsid w:val="00FA07D0"/>
    <w:rsid w:val="00FA1F5E"/>
    <w:rsid w:val="00FA1FBC"/>
    <w:rsid w:val="00FA5FA5"/>
    <w:rsid w:val="00FA77E1"/>
    <w:rsid w:val="00FA7A86"/>
    <w:rsid w:val="00FA7DCB"/>
    <w:rsid w:val="00FB0E24"/>
    <w:rsid w:val="00FB121A"/>
    <w:rsid w:val="00FB1D89"/>
    <w:rsid w:val="00FB41C7"/>
    <w:rsid w:val="00FB425E"/>
    <w:rsid w:val="00FB443E"/>
    <w:rsid w:val="00FB4965"/>
    <w:rsid w:val="00FB5405"/>
    <w:rsid w:val="00FB5DED"/>
    <w:rsid w:val="00FB6A5A"/>
    <w:rsid w:val="00FB7140"/>
    <w:rsid w:val="00FC04CE"/>
    <w:rsid w:val="00FC2E26"/>
    <w:rsid w:val="00FC338E"/>
    <w:rsid w:val="00FC3CC9"/>
    <w:rsid w:val="00FC6200"/>
    <w:rsid w:val="00FC65BC"/>
    <w:rsid w:val="00FC7CE8"/>
    <w:rsid w:val="00FD061C"/>
    <w:rsid w:val="00FD2F5A"/>
    <w:rsid w:val="00FD56C5"/>
    <w:rsid w:val="00FD6689"/>
    <w:rsid w:val="00FD6D4E"/>
    <w:rsid w:val="00FE0199"/>
    <w:rsid w:val="00FE019B"/>
    <w:rsid w:val="00FE110A"/>
    <w:rsid w:val="00FE2493"/>
    <w:rsid w:val="00FE3743"/>
    <w:rsid w:val="00FE4057"/>
    <w:rsid w:val="00FE49C3"/>
    <w:rsid w:val="00FE5286"/>
    <w:rsid w:val="00FE5C5F"/>
    <w:rsid w:val="00FE737A"/>
    <w:rsid w:val="00FE75F8"/>
    <w:rsid w:val="00FE7795"/>
    <w:rsid w:val="00FE7B88"/>
    <w:rsid w:val="00FE7FD9"/>
    <w:rsid w:val="00FF1F25"/>
    <w:rsid w:val="00FF3188"/>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2,h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aliases w:val="header odd"/>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
    <w:basedOn w:val="DefaultParagraphFont"/>
    <w:link w:val="Header"/>
    <w:uiPriority w:val="99"/>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Hyperlink">
    <w:name w:val="Hyperlink"/>
    <w:qFormat/>
    <w:rsid w:val="00EE7568"/>
    <w:rPr>
      <w:color w:val="0000FF"/>
      <w:u w:val="single"/>
    </w:rPr>
  </w:style>
  <w:style w:type="character" w:styleId="CommentReference">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列表段落11"/>
    <w:basedOn w:val="Normal"/>
    <w:link w:val="ListParagraphChar"/>
    <w:uiPriority w:val="34"/>
    <w:qFormat/>
    <w:rsid w:val="00AE6D6D"/>
    <w:pPr>
      <w:ind w:left="720"/>
      <w:contextualSpacing/>
    </w:pPr>
  </w:style>
  <w:style w:type="paragraph" w:styleId="CommentText">
    <w:name w:val="annotation text"/>
    <w:basedOn w:val="Normal"/>
    <w:link w:val="CommentTextChar"/>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qFormat/>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74764"/>
    <w:rPr>
      <w:rFonts w:ascii="Arial" w:eastAsia="MS Mincho" w:hAnsi="Arial" w:cs="Times New Roman"/>
      <w:sz w:val="20"/>
      <w:szCs w:val="24"/>
      <w:lang w:val="en-GB" w:eastAsia="en-GB"/>
    </w:rPr>
  </w:style>
  <w:style w:type="character" w:customStyle="1" w:styleId="Doc-titleChar">
    <w:name w:val="Doc-title Char"/>
    <w:link w:val="Doc-title"/>
    <w:qFormat/>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uiPriority w:val="99"/>
    <w:qFormat/>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aliases w:val="H2 Char1,h2 Char"/>
    <w:basedOn w:val="DefaultParagraphFont"/>
    <w:link w:val="Heading2"/>
    <w:uiPriority w:val="9"/>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rsid w:val="00470815"/>
    <w:pPr>
      <w:spacing w:before="180"/>
      <w:ind w:left="2693" w:hanging="2693"/>
    </w:pPr>
    <w:rPr>
      <w:b/>
    </w:rPr>
  </w:style>
  <w:style w:type="paragraph" w:styleId="TOC1">
    <w:name w:val="toc 1"/>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rsid w:val="00470815"/>
    <w:pPr>
      <w:ind w:left="1418" w:hanging="1418"/>
    </w:pPr>
  </w:style>
  <w:style w:type="paragraph" w:styleId="TOC3">
    <w:name w:val="toc 3"/>
    <w:basedOn w:val="TOC2"/>
    <w:rsid w:val="00470815"/>
    <w:pPr>
      <w:ind w:left="1134" w:hanging="1134"/>
    </w:pPr>
  </w:style>
  <w:style w:type="paragraph" w:styleId="TOC2">
    <w:name w:val="toc 2"/>
    <w:basedOn w:val="TOC1"/>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link w:val="TACChar"/>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qFormat/>
    <w:rsid w:val="00470815"/>
    <w:rPr>
      <w:rFonts w:ascii="Times New Roman" w:hAnsi="Times New Roman"/>
      <w:lang w:val="en-GB" w:eastAsia="en-US"/>
    </w:rPr>
  </w:style>
  <w:style w:type="character" w:customStyle="1" w:styleId="B3Char">
    <w:name w:val="B3 Char"/>
    <w:uiPriority w:val="99"/>
    <w:qFormat/>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 w:type="paragraph" w:customStyle="1" w:styleId="ZC">
    <w:name w:val="ZC"/>
    <w:rsid w:val="002857E3"/>
    <w:pPr>
      <w:overflowPunct w:val="0"/>
      <w:autoSpaceDE w:val="0"/>
      <w:autoSpaceDN w:val="0"/>
      <w:adjustRightInd w:val="0"/>
      <w:spacing w:after="0" w:line="360" w:lineRule="atLeast"/>
      <w:jc w:val="center"/>
      <w:textAlignment w:val="baseline"/>
    </w:pPr>
    <w:rPr>
      <w:rFonts w:ascii="Arial" w:eastAsia="SimSun" w:hAnsi="Arial" w:cs="Times New Roman"/>
      <w:sz w:val="20"/>
      <w:szCs w:val="20"/>
      <w:lang w:val="en-GB" w:eastAsia="en-US"/>
    </w:rPr>
  </w:style>
  <w:style w:type="paragraph" w:customStyle="1" w:styleId="ZK">
    <w:name w:val="ZK"/>
    <w:rsid w:val="002857E3"/>
    <w:pPr>
      <w:overflowPunct w:val="0"/>
      <w:autoSpaceDE w:val="0"/>
      <w:autoSpaceDN w:val="0"/>
      <w:adjustRightInd w:val="0"/>
      <w:spacing w:after="240" w:line="240" w:lineRule="atLeast"/>
      <w:ind w:left="1191" w:right="113" w:hanging="1191"/>
      <w:textAlignment w:val="baseline"/>
    </w:pPr>
    <w:rPr>
      <w:rFonts w:ascii="Arial" w:eastAsia="SimSun" w:hAnsi="Arial" w:cs="Times New Roman"/>
      <w:sz w:val="20"/>
      <w:szCs w:val="20"/>
      <w:lang w:val="en-GB" w:eastAsia="en-US"/>
    </w:rPr>
  </w:style>
  <w:style w:type="paragraph" w:customStyle="1" w:styleId="TAJ">
    <w:name w:val="TAJ"/>
    <w:basedOn w:val="Normal"/>
    <w:rsid w:val="002857E3"/>
    <w:pPr>
      <w:keepNext/>
      <w:keepLines/>
      <w:overflowPunct w:val="0"/>
      <w:autoSpaceDE w:val="0"/>
      <w:autoSpaceDN w:val="0"/>
      <w:adjustRightInd w:val="0"/>
      <w:textAlignment w:val="baseline"/>
    </w:pPr>
    <w:rPr>
      <w:color w:val="000000"/>
    </w:rPr>
  </w:style>
  <w:style w:type="paragraph" w:customStyle="1" w:styleId="HO">
    <w:name w:val="HO"/>
    <w:basedOn w:val="Normal"/>
    <w:rsid w:val="002857E3"/>
    <w:pPr>
      <w:overflowPunct w:val="0"/>
      <w:autoSpaceDE w:val="0"/>
      <w:autoSpaceDN w:val="0"/>
      <w:adjustRightInd w:val="0"/>
      <w:jc w:val="right"/>
      <w:textAlignment w:val="baseline"/>
    </w:pPr>
    <w:rPr>
      <w:b/>
      <w:color w:val="000000"/>
    </w:rPr>
  </w:style>
  <w:style w:type="paragraph" w:customStyle="1" w:styleId="HE">
    <w:name w:val="HE"/>
    <w:basedOn w:val="Normal"/>
    <w:rsid w:val="002857E3"/>
    <w:pPr>
      <w:overflowPunct w:val="0"/>
      <w:autoSpaceDE w:val="0"/>
      <w:autoSpaceDN w:val="0"/>
      <w:adjustRightInd w:val="0"/>
      <w:textAlignment w:val="baseline"/>
    </w:pPr>
    <w:rPr>
      <w:b/>
      <w:color w:val="000000"/>
    </w:rPr>
  </w:style>
  <w:style w:type="paragraph" w:customStyle="1" w:styleId="AP">
    <w:name w:val="AP"/>
    <w:basedOn w:val="Normal"/>
    <w:rsid w:val="002857E3"/>
    <w:pPr>
      <w:overflowPunct w:val="0"/>
      <w:autoSpaceDE w:val="0"/>
      <w:autoSpaceDN w:val="0"/>
      <w:adjustRightInd w:val="0"/>
      <w:ind w:left="2127" w:hanging="2127"/>
    </w:pPr>
    <w:rPr>
      <w:rFonts w:eastAsia="SimSun"/>
      <w:b/>
      <w:color w:val="FF0000"/>
      <w:lang w:eastAsia="ja-JP"/>
    </w:rPr>
  </w:style>
  <w:style w:type="paragraph" w:styleId="DocumentMap">
    <w:name w:val="Document Map"/>
    <w:basedOn w:val="Normal"/>
    <w:link w:val="DocumentMapChar"/>
    <w:semiHidden/>
    <w:rsid w:val="002857E3"/>
    <w:pPr>
      <w:overflowPunct w:val="0"/>
      <w:autoSpaceDE w:val="0"/>
      <w:autoSpaceDN w:val="0"/>
      <w:adjustRightInd w:val="0"/>
    </w:pPr>
    <w:rPr>
      <w:rFonts w:ascii="Tahoma" w:eastAsia="SimSun" w:hAnsi="Tahoma" w:cs="Tahoma"/>
      <w:color w:val="000000"/>
      <w:sz w:val="16"/>
      <w:szCs w:val="16"/>
      <w:lang w:eastAsia="ja-JP"/>
    </w:rPr>
  </w:style>
  <w:style w:type="character" w:customStyle="1" w:styleId="DocumentMapChar">
    <w:name w:val="Document Map Char"/>
    <w:basedOn w:val="DefaultParagraphFont"/>
    <w:link w:val="DocumentMap"/>
    <w:semiHidden/>
    <w:rsid w:val="002857E3"/>
    <w:rPr>
      <w:rFonts w:ascii="Tahoma" w:eastAsia="SimSun" w:hAnsi="Tahoma" w:cs="Tahoma"/>
      <w:color w:val="000000"/>
      <w:sz w:val="16"/>
      <w:szCs w:val="16"/>
      <w:lang w:val="en-GB" w:eastAsia="ja-JP"/>
    </w:rPr>
  </w:style>
  <w:style w:type="character" w:customStyle="1" w:styleId="CharChar5">
    <w:name w:val="Char Char5"/>
    <w:rsid w:val="002857E3"/>
    <w:rPr>
      <w:rFonts w:ascii="Tahoma" w:hAnsi="Tahoma" w:cs="Tahoma"/>
      <w:color w:val="000000"/>
      <w:sz w:val="16"/>
      <w:szCs w:val="16"/>
      <w:lang w:val="en-GB" w:eastAsia="ja-JP"/>
    </w:rPr>
  </w:style>
  <w:style w:type="character" w:customStyle="1" w:styleId="H2Char">
    <w:name w:val="H2 Char"/>
    <w:aliases w:val="h2 Char Char"/>
    <w:rsid w:val="002857E3"/>
    <w:rPr>
      <w:rFonts w:ascii="Arial" w:hAnsi="Arial"/>
      <w:sz w:val="32"/>
      <w:lang w:val="en-GB" w:eastAsia="ja-JP"/>
    </w:rPr>
  </w:style>
  <w:style w:type="character" w:customStyle="1" w:styleId="CharChar4">
    <w:name w:val="Char Char4"/>
    <w:rsid w:val="002857E3"/>
    <w:rPr>
      <w:rFonts w:ascii="Tahoma" w:hAnsi="Tahoma" w:cs="Tahoma"/>
      <w:color w:val="000000"/>
      <w:sz w:val="16"/>
      <w:szCs w:val="16"/>
      <w:lang w:val="en-GB" w:eastAsia="ja-JP"/>
    </w:rPr>
  </w:style>
  <w:style w:type="paragraph" w:styleId="PlainText">
    <w:name w:val="Plain Text"/>
    <w:basedOn w:val="Normal"/>
    <w:link w:val="PlainTextChar"/>
    <w:semiHidden/>
    <w:rsid w:val="002857E3"/>
    <w:rPr>
      <w:rFonts w:ascii="Courier New" w:eastAsia="SimSun" w:hAnsi="Courier New"/>
      <w:lang w:val="nb-NO"/>
    </w:rPr>
  </w:style>
  <w:style w:type="character" w:customStyle="1" w:styleId="PlainTextChar">
    <w:name w:val="Plain Text Char"/>
    <w:basedOn w:val="DefaultParagraphFont"/>
    <w:link w:val="PlainText"/>
    <w:semiHidden/>
    <w:rsid w:val="002857E3"/>
    <w:rPr>
      <w:rFonts w:ascii="Courier New" w:eastAsia="SimSun" w:hAnsi="Courier New" w:cs="Times New Roman"/>
      <w:sz w:val="20"/>
      <w:szCs w:val="20"/>
      <w:lang w:val="nb-NO" w:eastAsia="en-US"/>
    </w:rPr>
  </w:style>
  <w:style w:type="character" w:customStyle="1" w:styleId="CharChar3">
    <w:name w:val="Char Char3"/>
    <w:rsid w:val="002857E3"/>
    <w:rPr>
      <w:rFonts w:ascii="Courier New" w:hAnsi="Courier New"/>
      <w:lang w:val="nb-NO"/>
    </w:rPr>
  </w:style>
  <w:style w:type="character" w:customStyle="1" w:styleId="NOZchn">
    <w:name w:val="NO Zchn"/>
    <w:rsid w:val="002857E3"/>
    <w:rPr>
      <w:color w:val="000000"/>
      <w:lang w:val="en-GB" w:eastAsia="ja-JP"/>
    </w:rPr>
  </w:style>
  <w:style w:type="paragraph" w:customStyle="1" w:styleId="Clearformatting">
    <w:name w:val="Clear formatting"/>
    <w:basedOn w:val="Normal"/>
    <w:rsid w:val="002857E3"/>
    <w:pPr>
      <w:overflowPunct w:val="0"/>
      <w:autoSpaceDE w:val="0"/>
      <w:autoSpaceDN w:val="0"/>
      <w:adjustRightInd w:val="0"/>
    </w:pPr>
    <w:rPr>
      <w:rFonts w:eastAsia="SimSun"/>
      <w:b/>
      <w:color w:val="000000"/>
      <w:lang w:val="en-US" w:eastAsia="ja-JP"/>
    </w:rPr>
  </w:style>
  <w:style w:type="paragraph" w:customStyle="1" w:styleId="CharChar1CharCharCharCharCharChar">
    <w:name w:val="Char Char1 Char Char Char Char Char Char"/>
    <w:semiHidden/>
    <w:rsid w:val="002857E3"/>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CharChar2">
    <w:name w:val="Char Char2"/>
    <w:rsid w:val="002857E3"/>
    <w:rPr>
      <w:color w:val="000000"/>
      <w:lang w:val="en-GB" w:eastAsia="ja-JP"/>
    </w:rPr>
  </w:style>
  <w:style w:type="character" w:customStyle="1" w:styleId="CharChar1">
    <w:name w:val="Char Char1"/>
    <w:rsid w:val="002857E3"/>
    <w:rPr>
      <w:b/>
      <w:bCs/>
      <w:color w:val="000000"/>
      <w:lang w:val="en-GB" w:eastAsia="ja-JP"/>
    </w:rPr>
  </w:style>
  <w:style w:type="character" w:customStyle="1" w:styleId="TALChar">
    <w:name w:val="TAL Char"/>
    <w:rsid w:val="002857E3"/>
    <w:rPr>
      <w:rFonts w:ascii="Arial" w:hAnsi="Arial"/>
      <w:color w:val="000000"/>
      <w:sz w:val="18"/>
      <w:lang w:val="en-GB" w:eastAsia="ja-JP"/>
    </w:rPr>
  </w:style>
  <w:style w:type="character" w:customStyle="1" w:styleId="CharChar">
    <w:name w:val="Char Char"/>
    <w:rsid w:val="002857E3"/>
    <w:rPr>
      <w:color w:val="000000"/>
      <w:lang w:val="en-GB" w:eastAsia="ja-JP"/>
    </w:rPr>
  </w:style>
  <w:style w:type="character" w:customStyle="1" w:styleId="TACChar">
    <w:name w:val="TAC Char"/>
    <w:link w:val="TAC"/>
    <w:locked/>
    <w:rsid w:val="002857E3"/>
    <w:rPr>
      <w:rFonts w:ascii="Arial" w:eastAsia="Times New Roman" w:hAnsi="Arial" w:cs="Times New Roman"/>
      <w:sz w:val="18"/>
      <w:szCs w:val="20"/>
      <w:lang w:val="x-none" w:eastAsia="x-none"/>
    </w:rPr>
  </w:style>
  <w:style w:type="paragraph" w:styleId="Title">
    <w:name w:val="Title"/>
    <w:basedOn w:val="Normal"/>
    <w:link w:val="TitleChar"/>
    <w:qFormat/>
    <w:rsid w:val="002857E3"/>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2857E3"/>
    <w:rPr>
      <w:rFonts w:ascii="Arial" w:eastAsia="MS Mincho" w:hAnsi="Arial" w:cs="Times New Roman"/>
      <w:b/>
      <w:sz w:val="24"/>
      <w:szCs w:val="20"/>
      <w:lang w:val="de-DE"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2857E3"/>
    <w:pPr>
      <w:overflowPunct w:val="0"/>
      <w:autoSpaceDE w:val="0"/>
      <w:autoSpaceDN w:val="0"/>
      <w:adjustRightInd w:val="0"/>
    </w:pPr>
    <w:rPr>
      <w:rFonts w:eastAsia="SimSun"/>
      <w:b/>
      <w:bCs/>
      <w:color w:val="000000"/>
      <w:lang w:eastAsia="ja-JP"/>
    </w:rPr>
  </w:style>
  <w:style w:type="paragraph" w:customStyle="1" w:styleId="Reference">
    <w:name w:val="Reference"/>
    <w:basedOn w:val="Normal"/>
    <w:rsid w:val="002857E3"/>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paragraph">
    <w:name w:val="paragraph"/>
    <w:basedOn w:val="Normal"/>
    <w:rsid w:val="002857E3"/>
    <w:pPr>
      <w:spacing w:before="100" w:beforeAutospacing="1" w:after="100" w:afterAutospacing="1"/>
    </w:pPr>
    <w:rPr>
      <w:sz w:val="24"/>
      <w:szCs w:val="24"/>
      <w:lang w:val="en-US" w:eastAsia="zh-CN"/>
    </w:rPr>
  </w:style>
  <w:style w:type="character" w:customStyle="1" w:styleId="eop">
    <w:name w:val="eop"/>
    <w:rsid w:val="002857E3"/>
  </w:style>
  <w:style w:type="character" w:customStyle="1" w:styleId="scx251815842">
    <w:name w:val="scx251815842"/>
    <w:rsid w:val="002857E3"/>
  </w:style>
  <w:style w:type="table" w:styleId="GridTable4-Accent5">
    <w:name w:val="Grid Table 4 Accent 5"/>
    <w:basedOn w:val="TableNormal"/>
    <w:uiPriority w:val="49"/>
    <w:rsid w:val="002857E3"/>
    <w:pPr>
      <w:spacing w:after="0" w:line="240" w:lineRule="auto"/>
    </w:pPr>
    <w:rPr>
      <w:rFonts w:ascii="Times New Roman" w:eastAsia="SimSun" w:hAnsi="Times New Roman" w:cs="Times New Roman"/>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2857E3"/>
    <w:rPr>
      <w:rFonts w:ascii="Arial" w:eastAsia="DengXian" w:hAnsi="Arial" w:cs="Arial"/>
      <w:lang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2857E3"/>
    <w:rPr>
      <w:rFonts w:ascii="Times New Roman" w:eastAsia="SimSun" w:hAnsi="Times New Roman" w:cs="Times New Roman"/>
      <w:b/>
      <w:bCs/>
      <w:color w:val="000000"/>
      <w:sz w:val="20"/>
      <w:szCs w:val="20"/>
      <w:lang w:val="en-GB" w:eastAsia="ja-JP"/>
    </w:rPr>
  </w:style>
  <w:style w:type="paragraph" w:customStyle="1" w:styleId="EmailDiscussion2">
    <w:name w:val="EmailDiscussion2"/>
    <w:basedOn w:val="Doc-text2"/>
    <w:qFormat/>
    <w:rsid w:val="002857E3"/>
  </w:style>
  <w:style w:type="paragraph" w:customStyle="1" w:styleId="Agreement">
    <w:name w:val="Agreement"/>
    <w:basedOn w:val="Normal"/>
    <w:next w:val="Doc-text2"/>
    <w:qFormat/>
    <w:rsid w:val="002857E3"/>
    <w:pPr>
      <w:numPr>
        <w:numId w:val="4"/>
      </w:numPr>
      <w:spacing w:before="60" w:after="0"/>
    </w:pPr>
    <w:rPr>
      <w:rFonts w:ascii="Arial" w:eastAsia="MS Mincho" w:hAnsi="Arial"/>
      <w:b/>
      <w:szCs w:val="24"/>
      <w:lang w:eastAsia="en-GB"/>
    </w:rPr>
  </w:style>
  <w:style w:type="numbering" w:customStyle="1" w:styleId="NoList1">
    <w:name w:val="No List1"/>
    <w:next w:val="NoList"/>
    <w:uiPriority w:val="99"/>
    <w:semiHidden/>
    <w:unhideWhenUsed/>
    <w:rsid w:val="002857E3"/>
  </w:style>
  <w:style w:type="table" w:customStyle="1" w:styleId="TableGrid1">
    <w:name w:val="Table Grid1"/>
    <w:basedOn w:val="TableNormal"/>
    <w:next w:val="TableGrid"/>
    <w:uiPriority w:val="39"/>
    <w:rsid w:val="002857E3"/>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421B5"/>
  </w:style>
  <w:style w:type="table" w:customStyle="1" w:styleId="TableGrid2">
    <w:name w:val="Table Grid2"/>
    <w:basedOn w:val="TableNormal"/>
    <w:next w:val="TableGrid"/>
    <w:uiPriority w:val="39"/>
    <w:rsid w:val="005421B5"/>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50">
    <w:name w:val="Char Char5"/>
    <w:rsid w:val="00152A2D"/>
    <w:rPr>
      <w:rFonts w:ascii="Tahoma" w:hAnsi="Tahoma" w:cs="Tahoma"/>
      <w:color w:val="000000"/>
      <w:sz w:val="16"/>
      <w:szCs w:val="16"/>
      <w:lang w:val="en-GB" w:eastAsia="ja-JP"/>
    </w:rPr>
  </w:style>
  <w:style w:type="character" w:customStyle="1" w:styleId="CharChar40">
    <w:name w:val="Char Char4"/>
    <w:rsid w:val="00152A2D"/>
    <w:rPr>
      <w:rFonts w:ascii="Tahoma" w:hAnsi="Tahoma" w:cs="Tahoma"/>
      <w:color w:val="000000"/>
      <w:sz w:val="16"/>
      <w:szCs w:val="16"/>
      <w:lang w:val="en-GB" w:eastAsia="ja-JP"/>
    </w:rPr>
  </w:style>
  <w:style w:type="character" w:customStyle="1" w:styleId="CharChar30">
    <w:name w:val="Char Char3"/>
    <w:rsid w:val="00152A2D"/>
    <w:rPr>
      <w:rFonts w:ascii="Courier New" w:hAnsi="Courier New"/>
      <w:lang w:val="nb-NO"/>
    </w:rPr>
  </w:style>
  <w:style w:type="paragraph" w:customStyle="1" w:styleId="CharChar1CharCharCharCharCharChar0">
    <w:name w:val="Char Char1 Char Char Char Char Char Char"/>
    <w:semiHidden/>
    <w:rsid w:val="00152A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20">
    <w:name w:val="Char Char2"/>
    <w:rsid w:val="00152A2D"/>
    <w:rPr>
      <w:color w:val="000000"/>
      <w:lang w:val="en-GB" w:eastAsia="ja-JP"/>
    </w:rPr>
  </w:style>
  <w:style w:type="character" w:customStyle="1" w:styleId="CharChar10">
    <w:name w:val="Char Char1"/>
    <w:rsid w:val="00152A2D"/>
    <w:rPr>
      <w:b/>
      <w:bCs/>
      <w:color w:val="000000"/>
      <w:lang w:val="en-GB" w:eastAsia="ja-JP"/>
    </w:rPr>
  </w:style>
  <w:style w:type="character" w:customStyle="1" w:styleId="CharChar0">
    <w:name w:val="Char Char"/>
    <w:rsid w:val="00152A2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480614974">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E6DA6-1804-4D0F-9BE2-818510661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12</Pages>
  <Words>4183</Words>
  <Characters>23844</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 - Peng Cheng</cp:lastModifiedBy>
  <cp:revision>43</cp:revision>
  <dcterms:created xsi:type="dcterms:W3CDTF">2020-05-18T14:26:00Z</dcterms:created>
  <dcterms:modified xsi:type="dcterms:W3CDTF">2020-05-22T04:24:00Z</dcterms:modified>
</cp:coreProperties>
</file>